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D16217">
      <w:pPr>
        <w:widowControl w:val="0"/>
        <w:pBdr>
          <w:bottom w:val="single" w:color="auto" w:sz="4" w:space="1"/>
        </w:pBdr>
        <w:tabs>
          <w:tab w:val="right" w:pos="9638"/>
        </w:tabs>
        <w:overflowPunct/>
        <w:autoSpaceDE/>
        <w:autoSpaceDN/>
        <w:adjustRightInd/>
        <w:spacing w:after="0"/>
        <w:ind w:right="-57"/>
        <w:textAlignment w:val="auto"/>
        <w:rPr>
          <w:rFonts w:hint="default" w:ascii="Arial" w:hAnsi="Arial" w:eastAsia="Arial Unicode MS" w:cs="Arial"/>
          <w:b/>
          <w:bCs/>
          <w:color w:val="auto"/>
          <w:sz w:val="24"/>
          <w:lang w:val="en-US" w:eastAsia="zh-CN"/>
        </w:rPr>
      </w:pPr>
      <w:r>
        <w:rPr>
          <w:rFonts w:ascii="Arial" w:hAnsi="Arial" w:eastAsia="Arial Unicode MS" w:cs="Arial"/>
          <w:b/>
          <w:bCs/>
          <w:color w:val="auto"/>
          <w:sz w:val="24"/>
          <w:lang w:eastAsia="en-US"/>
        </w:rPr>
        <w:t>SA WG2 Meeting #17</w:t>
      </w:r>
      <w:r>
        <w:rPr>
          <w:rFonts w:hint="eastAsia" w:ascii="Arial" w:hAnsi="Arial" w:eastAsia="Arial Unicode MS" w:cs="Arial"/>
          <w:b/>
          <w:bCs/>
          <w:color w:val="auto"/>
          <w:sz w:val="24"/>
          <w:lang w:val="en-US" w:eastAsia="zh-CN"/>
        </w:rPr>
        <w:t>2</w:t>
      </w:r>
      <w:r>
        <w:rPr>
          <w:rFonts w:ascii="Arial" w:hAnsi="Arial" w:eastAsia="Arial Unicode MS" w:cs="Arial"/>
          <w:b/>
          <w:bCs/>
          <w:color w:val="auto"/>
          <w:sz w:val="24"/>
          <w:lang w:eastAsia="en-US"/>
        </w:rPr>
        <w:tab/>
      </w:r>
      <w:r>
        <w:rPr>
          <w:rFonts w:ascii="Arial" w:hAnsi="Arial" w:eastAsia="Arial Unicode MS" w:cs="Arial"/>
          <w:b/>
          <w:bCs/>
          <w:color w:val="auto"/>
          <w:sz w:val="24"/>
          <w:lang w:eastAsia="en-US"/>
        </w:rPr>
        <w:t>S2-25</w:t>
      </w:r>
      <w:r>
        <w:rPr>
          <w:rFonts w:hint="eastAsia" w:ascii="Arial" w:hAnsi="Arial" w:eastAsia="Arial Unicode MS" w:cs="Arial"/>
          <w:b/>
          <w:bCs/>
          <w:color w:val="auto"/>
          <w:sz w:val="24"/>
          <w:lang w:val="en-US" w:eastAsia="zh-CN"/>
        </w:rPr>
        <w:t>10329</w:t>
      </w:r>
      <w:bookmarkStart w:id="24" w:name="_GoBack"/>
      <w:bookmarkEnd w:id="24"/>
    </w:p>
    <w:p w14:paraId="6CACE571">
      <w:pPr>
        <w:widowControl w:val="0"/>
        <w:pBdr>
          <w:bottom w:val="single" w:color="auto" w:sz="4" w:space="1"/>
        </w:pBdr>
        <w:tabs>
          <w:tab w:val="right" w:pos="9638"/>
        </w:tabs>
        <w:overflowPunct/>
        <w:autoSpaceDE/>
        <w:autoSpaceDN/>
        <w:adjustRightInd/>
        <w:spacing w:after="0"/>
        <w:ind w:right="-57"/>
        <w:textAlignment w:val="auto"/>
        <w:rPr>
          <w:rFonts w:ascii="Arial" w:hAnsi="Arial" w:eastAsia="Arial Unicode MS" w:cs="Arial"/>
          <w:bCs/>
          <w:color w:val="auto"/>
          <w:sz w:val="24"/>
          <w:lang w:eastAsia="en-US"/>
        </w:rPr>
      </w:pPr>
      <w:r>
        <w:rPr>
          <w:rFonts w:hint="eastAsia" w:ascii="Arial" w:hAnsi="Arial" w:eastAsia="Arial Unicode MS" w:cs="Arial"/>
          <w:b/>
          <w:bCs/>
          <w:color w:val="auto"/>
          <w:sz w:val="24"/>
          <w:lang w:val="en-US" w:eastAsia="zh-CN"/>
        </w:rPr>
        <w:t>17-21, November, 2025, Dallas, USA</w:t>
      </w:r>
      <w:r>
        <w:rPr>
          <w:rFonts w:ascii="Arial" w:hAnsi="Arial" w:eastAsia="Arial Unicode MS" w:cs="Arial"/>
          <w:b/>
          <w:bCs/>
          <w:color w:val="auto"/>
          <w:sz w:val="18"/>
          <w:lang w:eastAsia="en-US"/>
        </w:rPr>
        <w:tab/>
      </w:r>
      <w:r>
        <w:rPr>
          <w:rFonts w:ascii="Arial" w:hAnsi="Arial" w:eastAsia="宋体" w:cs="Arial"/>
          <w:b/>
          <w:bCs/>
          <w:color w:val="000000" w:themeColor="text1"/>
          <w:sz w:val="24"/>
          <w:szCs w:val="24"/>
          <w:lang w:eastAsia="en-US"/>
          <w14:textFill>
            <w14:solidFill>
              <w14:schemeClr w14:val="tx1"/>
            </w14:solidFill>
          </w14:textFill>
        </w:rPr>
        <w:t>(revision of S2-250</w:t>
      </w:r>
      <w:r>
        <w:rPr>
          <w:rFonts w:hint="eastAsia" w:ascii="Arial" w:hAnsi="Arial" w:eastAsia="宋体" w:cs="Arial"/>
          <w:b/>
          <w:bCs/>
          <w:color w:val="000000" w:themeColor="text1"/>
          <w:sz w:val="24"/>
          <w:szCs w:val="24"/>
          <w:lang w:val="en-US" w:eastAsia="zh-CN"/>
          <w14:textFill>
            <w14:solidFill>
              <w14:schemeClr w14:val="tx1"/>
            </w14:solidFill>
          </w14:textFill>
        </w:rPr>
        <w:t>9792</w:t>
      </w:r>
      <w:r>
        <w:rPr>
          <w:rFonts w:ascii="Arial" w:hAnsi="Arial" w:eastAsia="宋体" w:cs="Arial"/>
          <w:b/>
          <w:bCs/>
          <w:color w:val="000000" w:themeColor="text1"/>
          <w:sz w:val="24"/>
          <w:szCs w:val="24"/>
          <w:lang w:eastAsia="en-US"/>
          <w14:textFill>
            <w14:solidFill>
              <w14:schemeClr w14:val="tx1"/>
            </w14:solidFill>
          </w14:textFill>
        </w:rPr>
        <w:t>)</w:t>
      </w:r>
    </w:p>
    <w:p w14:paraId="3FEB1F21">
      <w:pPr>
        <w:rPr>
          <w:rFonts w:ascii="Arial" w:hAnsi="Arial" w:cs="Arial"/>
        </w:rPr>
      </w:pPr>
    </w:p>
    <w:p w14:paraId="3A16113A">
      <w:pPr>
        <w:ind w:left="2127" w:hanging="2127"/>
        <w:rPr>
          <w:rFonts w:hint="default" w:ascii="Arial" w:hAnsi="Arial" w:eastAsia="宋体" w:cs="Arial"/>
          <w:b/>
          <w:lang w:val="en-US" w:eastAsia="zh-CN"/>
        </w:rPr>
      </w:pPr>
      <w:r>
        <w:rPr>
          <w:rFonts w:ascii="Arial" w:hAnsi="Arial" w:cs="Arial"/>
          <w:b/>
        </w:rPr>
        <w:t>Source:</w:t>
      </w:r>
      <w:r>
        <w:rPr>
          <w:rFonts w:ascii="Arial" w:hAnsi="Arial" w:cs="Arial"/>
          <w:b/>
        </w:rPr>
        <w:tab/>
      </w:r>
      <w:r>
        <w:rPr>
          <w:rFonts w:hint="eastAsia" w:ascii="Arial" w:hAnsi="Arial" w:eastAsia="宋体" w:cs="Arial"/>
          <w:b/>
          <w:lang w:val="en-US" w:eastAsia="zh-CN"/>
        </w:rPr>
        <w:t xml:space="preserve">CATT, </w:t>
      </w:r>
      <w:r>
        <w:rPr>
          <w:rFonts w:hint="eastAsia" w:ascii="Arial" w:hAnsi="Arial" w:cs="Arial"/>
          <w:b/>
          <w:lang w:val="en-US" w:eastAsia="zh-CN"/>
        </w:rPr>
        <w:t>China Unicom</w:t>
      </w:r>
    </w:p>
    <w:p w14:paraId="7B9FA88C">
      <w:pPr>
        <w:ind w:left="2127" w:hanging="2127"/>
        <w:rPr>
          <w:rFonts w:ascii="Arial" w:hAnsi="Arial" w:cs="Arial"/>
          <w:b/>
        </w:rPr>
      </w:pPr>
      <w:r>
        <w:rPr>
          <w:rFonts w:ascii="Arial" w:hAnsi="Arial" w:cs="Arial"/>
          <w:b/>
        </w:rPr>
        <w:t>Title:</w:t>
      </w:r>
      <w:r>
        <w:rPr>
          <w:rFonts w:ascii="Arial" w:hAnsi="Arial" w:cs="Arial"/>
          <w:b/>
        </w:rPr>
        <w:tab/>
      </w:r>
      <w:bookmarkStart w:id="0" w:name="OLE_LINK1"/>
      <w:r>
        <w:rPr>
          <w:rFonts w:ascii="Arial" w:hAnsi="Arial" w:cs="Arial"/>
          <w:b/>
        </w:rPr>
        <w:t xml:space="preserve">[WT#3, AI agent communication] </w:t>
      </w:r>
      <w:r>
        <w:rPr>
          <w:rFonts w:ascii="Arial" w:hAnsi="Arial" w:cs="Arial"/>
          <w:b/>
          <w:lang w:eastAsia="zh-CN"/>
        </w:rPr>
        <w:t>WT and KI proposal for WT#3 of 6G network for AI</w:t>
      </w:r>
      <w:bookmarkEnd w:id="0"/>
    </w:p>
    <w:p w14:paraId="3711F1D4">
      <w:pPr>
        <w:ind w:left="2127" w:hanging="2127"/>
        <w:rPr>
          <w:rFonts w:ascii="Arial" w:hAnsi="Arial" w:cs="Arial" w:eastAsiaTheme="minorEastAsia"/>
          <w:b/>
          <w:lang w:eastAsia="zh-CN"/>
        </w:rPr>
      </w:pPr>
      <w:r>
        <w:rPr>
          <w:rFonts w:ascii="Arial" w:hAnsi="Arial" w:cs="Arial"/>
          <w:b/>
        </w:rPr>
        <w:t>Document for:</w:t>
      </w:r>
      <w:r>
        <w:rPr>
          <w:rFonts w:ascii="Arial" w:hAnsi="Arial" w:cs="Arial"/>
          <w:b/>
        </w:rPr>
        <w:tab/>
      </w:r>
      <w:r>
        <w:rPr>
          <w:rFonts w:ascii="Arial" w:hAnsi="Arial" w:cs="Arial"/>
          <w:b/>
        </w:rPr>
        <w:t>Agreement</w:t>
      </w:r>
    </w:p>
    <w:p w14:paraId="46772C4E">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rPr>
        <w:t>20.6.3</w:t>
      </w:r>
    </w:p>
    <w:p w14:paraId="64EB8174">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FS_6G_ARC/Rel-20</w:t>
      </w:r>
    </w:p>
    <w:p w14:paraId="400EA3FB">
      <w:pPr>
        <w:rPr>
          <w:rFonts w:eastAsia="MS Mincho"/>
          <w:lang w:eastAsia="zh-CN"/>
        </w:rPr>
      </w:pPr>
      <w:r>
        <w:rPr>
          <w:rFonts w:ascii="Arial" w:hAnsi="Arial" w:cs="Arial"/>
          <w:i/>
        </w:rPr>
        <w:t xml:space="preserve">Abstract of the contribution: </w:t>
      </w:r>
      <w:bookmarkStart w:id="1" w:name="OLE_LINK3"/>
      <w:r>
        <w:rPr>
          <w:rFonts w:ascii="Arial" w:hAnsi="Arial" w:cs="Arial"/>
          <w:i/>
        </w:rPr>
        <w:t>This paper proposes the WT and KI for 6G network for AI</w:t>
      </w:r>
      <w:r>
        <w:rPr>
          <w:rFonts w:ascii="Arial" w:hAnsi="Arial" w:cs="Arial"/>
          <w:b/>
          <w:bCs/>
          <w:i/>
        </w:rPr>
        <w:t>.</w:t>
      </w:r>
      <w:bookmarkEnd w:id="1"/>
    </w:p>
    <w:p w14:paraId="6EF4855B">
      <w:pPr>
        <w:pStyle w:val="2"/>
        <w:rPr>
          <w:rFonts w:cs="Arial"/>
          <w:sz w:val="32"/>
          <w:szCs w:val="18"/>
        </w:rPr>
      </w:pPr>
      <w:r>
        <w:t>Annex A.3</w:t>
      </w:r>
      <w:r>
        <w:rPr>
          <w:rFonts w:cs="Arial"/>
          <w:sz w:val="32"/>
          <w:szCs w:val="18"/>
        </w:rPr>
        <w:t>. WT#3 Scope</w:t>
      </w:r>
    </w:p>
    <w:p w14:paraId="35ACF037">
      <w:pPr>
        <w:rPr>
          <w:highlight w:val="none"/>
          <w:lang w:eastAsia="en-US"/>
        </w:rPr>
      </w:pPr>
      <w:r>
        <w:rPr>
          <w:b/>
          <w:bCs/>
          <w:highlight w:val="none"/>
          <w:lang w:eastAsia="en-US"/>
        </w:rPr>
        <w:t>WT#3</w:t>
      </w:r>
      <w:r>
        <w:rPr>
          <w:highlight w:val="none"/>
          <w:lang w:eastAsia="en-US"/>
        </w:rPr>
        <w:t>: Study how to support and enable use of AI in 6G (e.g., AI agent, framework).</w:t>
      </w:r>
    </w:p>
    <w:p w14:paraId="2DB5980D">
      <w:pPr>
        <w:pStyle w:val="48"/>
        <w:rPr>
          <w:highlight w:val="none"/>
        </w:rPr>
      </w:pPr>
      <w:r>
        <w:rPr>
          <w:highlight w:val="none"/>
          <w:lang w:eastAsia="zh-CN"/>
        </w:rPr>
        <w:t xml:space="preserve">NOTE 4: </w:t>
      </w:r>
      <w:r>
        <w:rPr>
          <w:highlight w:val="none"/>
          <w:lang w:eastAsia="zh-CN"/>
        </w:rPr>
        <w:tab/>
      </w:r>
      <w:r>
        <w:rPr>
          <w:highlight w:val="none"/>
          <w:lang w:eastAsia="zh-CN"/>
        </w:rPr>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3FA828DC">
      <w:pPr>
        <w:pStyle w:val="57"/>
        <w:ind w:left="0" w:firstLine="0"/>
        <w:rPr>
          <w:rFonts w:eastAsiaTheme="minorEastAsia"/>
          <w:highlight w:val="none"/>
          <w:lang w:eastAsia="zh-CN"/>
        </w:rPr>
      </w:pPr>
      <w:bookmarkStart w:id="2" w:name="OLE_LINK4"/>
      <w:r>
        <w:rPr>
          <w:rFonts w:hint="eastAsia" w:eastAsiaTheme="minorEastAsia"/>
          <w:highlight w:val="none"/>
          <w:lang w:eastAsia="zh-CN"/>
        </w:rPr>
        <w:t>WT</w:t>
      </w:r>
      <w:r>
        <w:rPr>
          <w:rFonts w:eastAsiaTheme="minorEastAsia"/>
          <w:highlight w:val="none"/>
          <w:lang w:eastAsia="zh-CN"/>
        </w:rPr>
        <w:t>#3.2 6G Network for AI</w:t>
      </w:r>
      <w:r>
        <w:rPr>
          <w:rFonts w:hint="eastAsia" w:eastAsiaTheme="minorEastAsia"/>
          <w:highlight w:val="none"/>
          <w:lang w:eastAsia="zh-CN"/>
        </w:rPr>
        <w:t>:</w:t>
      </w:r>
    </w:p>
    <w:p w14:paraId="31344EF9">
      <w:pPr>
        <w:pStyle w:val="57"/>
        <w:rPr>
          <w:rFonts w:eastAsiaTheme="minorEastAsia"/>
          <w:highlight w:val="none"/>
          <w:lang w:eastAsia="zh-CN"/>
        </w:rPr>
      </w:pPr>
      <w:bookmarkStart w:id="3" w:name="OLE_LINK6"/>
      <w:r>
        <w:rPr>
          <w:rFonts w:eastAsiaTheme="minorEastAsia"/>
          <w:highlight w:val="none"/>
          <w:lang w:eastAsia="zh-CN"/>
        </w:rPr>
        <w:t>1.Study whether and how to support an AI agent on a UE to discover another AI agent</w:t>
      </w:r>
      <w:ins w:id="0" w:author="CATT_gxf [2]" w:date="2025-10-27T16:40:33Z">
        <w:r>
          <w:rPr>
            <w:rFonts w:hint="eastAsia" w:eastAsiaTheme="minorEastAsia"/>
            <w:highlight w:val="none"/>
            <w:lang w:val="en-US" w:eastAsia="zh-CN"/>
          </w:rPr>
          <w:t>(</w:t>
        </w:r>
      </w:ins>
      <w:ins w:id="1" w:author="CATT_gxf [2]" w:date="2025-10-27T16:40:34Z">
        <w:r>
          <w:rPr>
            <w:rFonts w:hint="eastAsia" w:eastAsiaTheme="minorEastAsia"/>
            <w:highlight w:val="none"/>
            <w:lang w:val="en-US" w:eastAsia="zh-CN"/>
          </w:rPr>
          <w:t>s</w:t>
        </w:r>
      </w:ins>
      <w:ins w:id="2" w:author="CATT_gxf [2]" w:date="2025-10-27T16:40:33Z">
        <w:r>
          <w:rPr>
            <w:rFonts w:hint="eastAsia" w:eastAsiaTheme="minorEastAsia"/>
            <w:highlight w:val="none"/>
            <w:lang w:val="en-US" w:eastAsia="zh-CN"/>
          </w:rPr>
          <w:t>)</w:t>
        </w:r>
      </w:ins>
      <w:r>
        <w:rPr>
          <w:rFonts w:eastAsiaTheme="minorEastAsia"/>
          <w:highlight w:val="none"/>
          <w:lang w:eastAsia="zh-CN"/>
        </w:rPr>
        <w:t xml:space="preserve"> on a different UE via the 6G network(s).</w:t>
      </w:r>
    </w:p>
    <w:p w14:paraId="5E156DB9">
      <w:pPr>
        <w:pStyle w:val="57"/>
        <w:rPr>
          <w:rFonts w:eastAsiaTheme="minorEastAsia"/>
          <w:highlight w:val="none"/>
          <w:lang w:eastAsia="zh-CN"/>
        </w:rPr>
      </w:pPr>
      <w:r>
        <w:rPr>
          <w:rFonts w:eastAsiaTheme="minorEastAsia"/>
          <w:highlight w:val="none"/>
          <w:lang w:eastAsia="zh-CN"/>
        </w:rPr>
        <w:t>2.Study whether and how to enable communication for AI agents on different UEs via the 6G network(s).</w:t>
      </w:r>
    </w:p>
    <w:p w14:paraId="4D735700">
      <w:pPr>
        <w:pStyle w:val="57"/>
        <w:ind w:left="284" w:leftChars="142" w:firstLine="0"/>
        <w:rPr>
          <w:rFonts w:eastAsiaTheme="minorEastAsia"/>
          <w:highlight w:val="none"/>
          <w:lang w:eastAsia="zh-CN"/>
        </w:rPr>
      </w:pPr>
      <w:r>
        <w:rPr>
          <w:rFonts w:eastAsiaTheme="minorEastAsia"/>
          <w:highlight w:val="none"/>
          <w:lang w:eastAsia="zh-CN"/>
        </w:rPr>
        <w:t>3.Support whether and how 6G network supports to authorize and identify the AI Agent(s) on UE.</w:t>
      </w:r>
    </w:p>
    <w:p w14:paraId="7E456BAF">
      <w:pPr>
        <w:pStyle w:val="57"/>
        <w:ind w:left="284" w:firstLine="0"/>
        <w:rPr>
          <w:rFonts w:eastAsiaTheme="minorEastAsia"/>
          <w:highlight w:val="none"/>
          <w:lang w:eastAsia="zh-CN"/>
        </w:rPr>
      </w:pPr>
      <w:r>
        <w:rPr>
          <w:rFonts w:hint="eastAsia" w:eastAsiaTheme="minorEastAsia"/>
          <w:highlight w:val="none"/>
          <w:lang w:eastAsia="zh-CN"/>
        </w:rPr>
        <w:t>4</w:t>
      </w:r>
      <w:r>
        <w:rPr>
          <w:rFonts w:eastAsiaTheme="minorEastAsia"/>
          <w:highlight w:val="none"/>
          <w:lang w:eastAsia="zh-CN"/>
        </w:rPr>
        <w:t>.Void</w:t>
      </w:r>
    </w:p>
    <w:p w14:paraId="44780343">
      <w:pPr>
        <w:pStyle w:val="57"/>
        <w:ind w:left="284" w:firstLine="0"/>
        <w:rPr>
          <w:rFonts w:eastAsiaTheme="minorEastAsia"/>
          <w:highlight w:val="none"/>
          <w:lang w:eastAsia="zh-CN"/>
        </w:rPr>
      </w:pPr>
      <w:r>
        <w:rPr>
          <w:rFonts w:eastAsiaTheme="minorEastAsia"/>
          <w:highlight w:val="none"/>
          <w:lang w:eastAsia="zh-CN"/>
        </w:rPr>
        <w:t>5.Study whether and how to enhance network capability exposure functionalities to AI agent</w:t>
      </w:r>
      <w:ins w:id="3" w:author="CATT_gxf [2]" w:date="2025-10-27T16:40:46Z">
        <w:r>
          <w:rPr>
            <w:rFonts w:hint="eastAsia" w:eastAsiaTheme="minorEastAsia"/>
            <w:highlight w:val="none"/>
            <w:lang w:val="en-US" w:eastAsia="zh-CN"/>
          </w:rPr>
          <w:t>(</w:t>
        </w:r>
      </w:ins>
      <w:ins w:id="4" w:author="CATT_gxf [2]" w:date="2025-10-27T16:40:47Z">
        <w:r>
          <w:rPr>
            <w:rFonts w:hint="eastAsia" w:eastAsiaTheme="minorEastAsia"/>
            <w:highlight w:val="none"/>
            <w:lang w:val="en-US" w:eastAsia="zh-CN"/>
          </w:rPr>
          <w:t>s</w:t>
        </w:r>
      </w:ins>
      <w:ins w:id="5" w:author="CATT_gxf [2]" w:date="2025-10-27T16:40:46Z">
        <w:r>
          <w:rPr>
            <w:rFonts w:hint="eastAsia" w:eastAsiaTheme="minorEastAsia"/>
            <w:highlight w:val="none"/>
            <w:lang w:val="en-US" w:eastAsia="zh-CN"/>
          </w:rPr>
          <w:t>)</w:t>
        </w:r>
      </w:ins>
      <w:r>
        <w:rPr>
          <w:rFonts w:eastAsiaTheme="minorEastAsia"/>
          <w:highlight w:val="none"/>
          <w:lang w:eastAsia="zh-CN"/>
        </w:rPr>
        <w:t xml:space="preserve"> on </w:t>
      </w:r>
      <w:r>
        <w:rPr>
          <w:rFonts w:hint="eastAsia" w:eastAsiaTheme="minorEastAsia"/>
          <w:highlight w:val="none"/>
          <w:lang w:eastAsia="zh-CN"/>
        </w:rPr>
        <w:t>AF</w:t>
      </w:r>
      <w:r>
        <w:rPr>
          <w:rFonts w:eastAsiaTheme="minorEastAsia"/>
          <w:highlight w:val="none"/>
          <w:lang w:eastAsia="zh-CN"/>
        </w:rPr>
        <w:t>(s).</w:t>
      </w:r>
    </w:p>
    <w:p w14:paraId="2D526352">
      <w:pPr>
        <w:pStyle w:val="57"/>
        <w:ind w:left="284" w:firstLine="0"/>
        <w:rPr>
          <w:rFonts w:eastAsiaTheme="minorEastAsia"/>
          <w:highlight w:val="none"/>
          <w:lang w:eastAsia="zh-CN"/>
        </w:rPr>
      </w:pPr>
      <w:r>
        <w:rPr>
          <w:rFonts w:eastAsiaTheme="minorEastAsia"/>
          <w:highlight w:val="none"/>
          <w:lang w:eastAsia="zh-CN"/>
        </w:rPr>
        <w:t>NOTE X: Coordination with WT#1.2 for Network Exposure is required.</w:t>
      </w:r>
    </w:p>
    <w:p w14:paraId="091580AF">
      <w:pPr>
        <w:pStyle w:val="48"/>
        <w:ind w:left="0" w:firstLine="0"/>
        <w:rPr>
          <w:rFonts w:eastAsiaTheme="minorEastAsia"/>
          <w:highlight w:val="none"/>
          <w:lang w:val="en-US" w:eastAsia="zh-CN"/>
        </w:rPr>
      </w:pPr>
      <w:r>
        <w:rPr>
          <w:rFonts w:eastAsiaTheme="minorEastAsia"/>
          <w:highlight w:val="none"/>
          <w:lang w:val="en-US" w:eastAsia="zh-CN"/>
        </w:rPr>
        <w:t>NOTE 1: Coordination with SA6 on the application layer aspects and with SA3 on security aspects may be needed.</w:t>
      </w:r>
    </w:p>
    <w:p w14:paraId="64446C81">
      <w:pPr>
        <w:pStyle w:val="48"/>
        <w:ind w:left="0" w:firstLine="0"/>
        <w:rPr>
          <w:rFonts w:eastAsiaTheme="minorEastAsia"/>
          <w:highlight w:val="none"/>
          <w:lang w:val="en-US" w:eastAsia="zh-CN"/>
        </w:rPr>
      </w:pPr>
      <w:r>
        <w:rPr>
          <w:rFonts w:eastAsiaTheme="minorEastAsia"/>
          <w:highlight w:val="none"/>
          <w:lang w:val="en-US" w:eastAsia="zh-CN"/>
        </w:rPr>
        <w:t xml:space="preserve">NOTE 2: </w:t>
      </w:r>
      <w:r>
        <w:rPr>
          <w:rFonts w:hint="eastAsia" w:eastAsiaTheme="minorEastAsia"/>
          <w:highlight w:val="none"/>
          <w:lang w:val="en-US" w:eastAsia="zh-CN"/>
        </w:rPr>
        <w:t>W</w:t>
      </w:r>
      <w:r>
        <w:rPr>
          <w:rFonts w:eastAsiaTheme="minorEastAsia"/>
          <w:highlight w:val="none"/>
          <w:lang w:val="en-US" w:eastAsia="zh-CN"/>
        </w:rPr>
        <w:t xml:space="preserve">hen AI agent is on the UE, this AI agent is assumed not part of the MT. It is also assumed that </w:t>
      </w:r>
      <w:r>
        <w:rPr>
          <w:rFonts w:hint="eastAsia" w:eastAsiaTheme="minorEastAsia"/>
          <w:highlight w:val="none"/>
          <w:lang w:val="en-US" w:eastAsia="zh-CN"/>
        </w:rPr>
        <w:t xml:space="preserve">this WT is not replcing </w:t>
      </w:r>
      <w:ins w:id="6" w:author="CATT_gxf [2]" w:date="2025-10-27T17:18:17Z">
        <w:r>
          <w:rPr>
            <w:rFonts w:hint="eastAsia" w:eastAsiaTheme="minorEastAsia"/>
            <w:highlight w:val="none"/>
            <w:lang w:val="en-US" w:eastAsia="zh-CN"/>
          </w:rPr>
          <w:t>N</w:t>
        </w:r>
      </w:ins>
      <w:ins w:id="7" w:author="CATT_gxf [2]" w:date="2025-10-27T17:18:18Z">
        <w:r>
          <w:rPr>
            <w:rFonts w:hint="eastAsia" w:eastAsiaTheme="minorEastAsia"/>
            <w:highlight w:val="none"/>
            <w:lang w:val="en-US" w:eastAsia="zh-CN"/>
          </w:rPr>
          <w:t xml:space="preserve">AS </w:t>
        </w:r>
      </w:ins>
      <w:ins w:id="8" w:author="CATT_gxf [2]" w:date="2025-10-27T17:18:20Z">
        <w:r>
          <w:rPr>
            <w:rFonts w:hint="eastAsia" w:eastAsiaTheme="minorEastAsia"/>
            <w:highlight w:val="none"/>
            <w:lang w:val="en-US" w:eastAsia="zh-CN"/>
          </w:rPr>
          <w:t>p</w:t>
        </w:r>
      </w:ins>
      <w:ins w:id="9" w:author="CATT_gxf [2]" w:date="2025-10-27T17:18:21Z">
        <w:r>
          <w:rPr>
            <w:rFonts w:hint="eastAsia" w:eastAsiaTheme="minorEastAsia"/>
            <w:highlight w:val="none"/>
            <w:lang w:val="en-US" w:eastAsia="zh-CN"/>
          </w:rPr>
          <w:t>ro</w:t>
        </w:r>
      </w:ins>
      <w:ins w:id="10" w:author="CATT_gxf [2]" w:date="2025-10-27T17:18:24Z">
        <w:r>
          <w:rPr>
            <w:rFonts w:hint="eastAsia" w:eastAsiaTheme="minorEastAsia"/>
            <w:highlight w:val="none"/>
            <w:lang w:val="en-US" w:eastAsia="zh-CN"/>
          </w:rPr>
          <w:t>tocol</w:t>
        </w:r>
      </w:ins>
      <w:ins w:id="11" w:author="CATT_gxf [2]" w:date="2025-10-27T17:18:25Z">
        <w:r>
          <w:rPr>
            <w:rFonts w:hint="eastAsia" w:eastAsiaTheme="minorEastAsia"/>
            <w:highlight w:val="none"/>
            <w:lang w:val="en-US" w:eastAsia="zh-CN"/>
          </w:rPr>
          <w:t xml:space="preserve"> </w:t>
        </w:r>
      </w:ins>
      <w:ins w:id="12" w:author="CATT_gxf [2]" w:date="2025-10-27T17:18:26Z">
        <w:r>
          <w:rPr>
            <w:rFonts w:hint="eastAsia" w:eastAsiaTheme="minorEastAsia"/>
            <w:highlight w:val="none"/>
            <w:lang w:val="en-US" w:eastAsia="zh-CN"/>
          </w:rPr>
          <w:t>for</w:t>
        </w:r>
      </w:ins>
      <w:ins w:id="13" w:author="CATT_gxf [2]" w:date="2025-10-27T17:21:02Z">
        <w:r>
          <w:rPr>
            <w:rFonts w:hint="eastAsia" w:eastAsiaTheme="minorEastAsia"/>
            <w:highlight w:val="none"/>
            <w:lang w:val="en-US" w:eastAsia="zh-CN"/>
          </w:rPr>
          <w:t xml:space="preserve"> </w:t>
        </w:r>
      </w:ins>
      <w:del w:id="14" w:author="CATT_gxf [2]" w:date="2025-10-27T16:56:36Z">
        <w:r>
          <w:rPr>
            <w:rFonts w:eastAsiaTheme="minorEastAsia"/>
            <w:highlight w:val="none"/>
            <w:lang w:val="en-US" w:eastAsia="zh-CN"/>
          </w:rPr>
          <w:delText xml:space="preserve"> </w:delText>
        </w:r>
      </w:del>
      <w:r>
        <w:rPr>
          <w:rFonts w:eastAsiaTheme="minorEastAsia"/>
          <w:highlight w:val="none"/>
          <w:lang w:val="en-US" w:eastAsia="zh-CN"/>
        </w:rPr>
        <w:t>UE to Core Network interaction</w:t>
      </w:r>
      <w:ins w:id="15" w:author="CATT_gxf [2]" w:date="2025-10-27T17:18:11Z">
        <w:r>
          <w:rPr>
            <w:rFonts w:hint="eastAsia" w:eastAsiaTheme="minorEastAsia"/>
            <w:highlight w:val="none"/>
            <w:lang w:val="en-US" w:eastAsia="zh-CN"/>
          </w:rPr>
          <w:t>.</w:t>
        </w:r>
      </w:ins>
      <w:ins w:id="16" w:author="editor" w:date="2025-10-17T08:21:00Z">
        <w:del w:id="17" w:author="CATT_gxf [2]" w:date="2025-10-27T17:18:00Z">
          <w:r>
            <w:rPr>
              <w:rFonts w:eastAsiaTheme="minorEastAsia"/>
              <w:highlight w:val="none"/>
              <w:lang w:val="en-US" w:eastAsia="zh-CN"/>
            </w:rPr>
            <w:delText>,</w:delText>
          </w:r>
        </w:del>
      </w:ins>
      <w:r>
        <w:rPr>
          <w:rFonts w:eastAsiaTheme="minorEastAsia"/>
          <w:highlight w:val="none"/>
          <w:lang w:val="en-US" w:eastAsia="zh-CN"/>
        </w:rPr>
        <w:t xml:space="preserve"> </w:t>
      </w:r>
      <w:del w:id="18" w:author="CATT_gxf [2]" w:date="2025-10-27T17:17:58Z">
        <w:r>
          <w:rPr>
            <w:rFonts w:eastAsiaTheme="minorEastAsia"/>
            <w:highlight w:val="none"/>
            <w:lang w:val="en-US" w:eastAsia="zh-CN"/>
          </w:rPr>
          <w:delText>NAS</w:delText>
        </w:r>
      </w:del>
      <w:del w:id="19" w:author="CATT_gxf [2]" w:date="2025-10-27T17:17:57Z">
        <w:r>
          <w:rPr>
            <w:rFonts w:eastAsiaTheme="minorEastAsia"/>
            <w:highlight w:val="none"/>
            <w:lang w:val="en-US" w:eastAsia="zh-CN"/>
          </w:rPr>
          <w:delText xml:space="preserve"> proto</w:delText>
        </w:r>
      </w:del>
      <w:del w:id="20" w:author="CATT_gxf [2]" w:date="2025-10-27T17:17:56Z">
        <w:r>
          <w:rPr>
            <w:rFonts w:eastAsiaTheme="minorEastAsia"/>
            <w:highlight w:val="none"/>
            <w:lang w:val="en-US" w:eastAsia="zh-CN"/>
          </w:rPr>
          <w:delText>col</w:delText>
        </w:r>
      </w:del>
      <w:r>
        <w:rPr>
          <w:rFonts w:eastAsiaTheme="minorEastAsia"/>
          <w:highlight w:val="none"/>
          <w:lang w:val="en-US" w:eastAsia="zh-CN"/>
        </w:rPr>
        <w:t>.</w:t>
      </w:r>
    </w:p>
    <w:p w14:paraId="28C2A015">
      <w:pPr>
        <w:pStyle w:val="48"/>
        <w:ind w:left="0" w:firstLine="0"/>
        <w:rPr>
          <w:rFonts w:eastAsiaTheme="minorEastAsia"/>
          <w:highlight w:val="none"/>
          <w:lang w:val="en-US" w:eastAsia="zh-CN"/>
        </w:rPr>
      </w:pPr>
      <w:r>
        <w:rPr>
          <w:rFonts w:hint="eastAsia" w:eastAsiaTheme="minorEastAsia"/>
          <w:highlight w:val="none"/>
          <w:lang w:val="en-US" w:eastAsia="zh-CN"/>
        </w:rPr>
        <w:t>N</w:t>
      </w:r>
      <w:r>
        <w:rPr>
          <w:rFonts w:eastAsiaTheme="minorEastAsia"/>
          <w:highlight w:val="none"/>
          <w:lang w:val="en-US" w:eastAsia="zh-CN"/>
        </w:rPr>
        <w:t>OTE 3: The AI agent in WT#3.2 is outside of RAN and Core Network for 6G.</w:t>
      </w:r>
    </w:p>
    <w:p w14:paraId="4D8405EB">
      <w:pPr>
        <w:pStyle w:val="57"/>
        <w:rPr>
          <w:rFonts w:eastAsiaTheme="minorEastAsia"/>
          <w:highlight w:val="none"/>
          <w:lang w:eastAsia="zh-CN"/>
        </w:rPr>
      </w:pPr>
      <w:r>
        <w:rPr>
          <w:rFonts w:eastAsiaTheme="minorEastAsia"/>
          <w:highlight w:val="none"/>
          <w:lang w:eastAsia="zh-CN"/>
        </w:rPr>
        <w:t>6.</w:t>
      </w:r>
      <w:r>
        <w:rPr>
          <w:rFonts w:eastAsiaTheme="minorEastAsia"/>
          <w:highlight w:val="none"/>
          <w:lang w:eastAsia="zh-CN"/>
        </w:rPr>
        <w:tab/>
      </w:r>
      <w:r>
        <w:rPr>
          <w:rFonts w:eastAsiaTheme="minorEastAsia"/>
          <w:highlight w:val="none"/>
          <w:lang w:eastAsia="zh-CN"/>
        </w:rPr>
        <w:t xml:space="preserve">Study whether and how the 6G CN can provide AI services (i.e., AI inferencing and AI training) to applications (AF or in UE). </w:t>
      </w:r>
    </w:p>
    <w:p w14:paraId="2AFE1C0A">
      <w:pPr>
        <w:pStyle w:val="57"/>
        <w:rPr>
          <w:rFonts w:eastAsiaTheme="minorEastAsia"/>
          <w:highlight w:val="none"/>
          <w:lang w:eastAsia="zh-CN"/>
        </w:rPr>
      </w:pPr>
      <w:r>
        <w:rPr>
          <w:rFonts w:eastAsiaTheme="minorEastAsia"/>
          <w:highlight w:val="none"/>
          <w:lang w:eastAsia="zh-CN"/>
        </w:rPr>
        <w:t>7. Study</w:t>
      </w:r>
      <w:del w:id="21" w:author="CATT_gxf [2]" w:date="2025-10-27T16:49:14Z">
        <w:r>
          <w:rPr>
            <w:rFonts w:eastAsiaTheme="minorEastAsia"/>
            <w:highlight w:val="none"/>
            <w:lang w:eastAsia="zh-CN"/>
          </w:rPr>
          <w:delText xml:space="preserve"> whe</w:delText>
        </w:r>
      </w:del>
      <w:del w:id="22" w:author="CATT_gxf [2]" w:date="2025-10-27T16:49:13Z">
        <w:r>
          <w:rPr>
            <w:rFonts w:eastAsiaTheme="minorEastAsia"/>
            <w:highlight w:val="none"/>
            <w:lang w:eastAsia="zh-CN"/>
          </w:rPr>
          <w:delText>ther</w:delText>
        </w:r>
      </w:del>
      <w:del w:id="23" w:author="CATT_gxf [2]" w:date="2025-10-27T16:49:44Z">
        <w:r>
          <w:rPr>
            <w:rFonts w:eastAsiaTheme="minorEastAsia"/>
            <w:highlight w:val="none"/>
            <w:lang w:eastAsia="zh-CN"/>
          </w:rPr>
          <w:delText xml:space="preserve"> a</w:delText>
        </w:r>
      </w:del>
      <w:del w:id="24" w:author="CATT_gxf [2]" w:date="2025-10-27T16:49:43Z">
        <w:r>
          <w:rPr>
            <w:rFonts w:eastAsiaTheme="minorEastAsia"/>
            <w:highlight w:val="none"/>
            <w:lang w:eastAsia="zh-CN"/>
          </w:rPr>
          <w:delText>nd</w:delText>
        </w:r>
      </w:del>
      <w:r>
        <w:rPr>
          <w:rFonts w:eastAsiaTheme="minorEastAsia"/>
          <w:highlight w:val="none"/>
          <w:lang w:eastAsia="zh-CN"/>
        </w:rPr>
        <w:t xml:space="preserve"> how</w:t>
      </w:r>
      <w:ins w:id="25" w:author="CATT_gxf [2]" w:date="2025-10-27T16:50:18Z">
        <w:r>
          <w:rPr>
            <w:rFonts w:hint="eastAsia" w:eastAsiaTheme="minorEastAsia"/>
            <w:highlight w:val="none"/>
            <w:lang w:val="en-US" w:eastAsia="zh-CN"/>
          </w:rPr>
          <w:t xml:space="preserve"> </w:t>
        </w:r>
      </w:ins>
      <w:ins w:id="26" w:author="CATT_gxf [2]" w:date="2025-10-27T16:49:58Z">
        <w:r>
          <w:rPr>
            <w:rFonts w:hint="eastAsia" w:eastAsiaTheme="minorEastAsia"/>
            <w:highlight w:val="none"/>
            <w:lang w:val="en-US" w:eastAsia="zh-CN"/>
          </w:rPr>
          <w:t xml:space="preserve">and </w:t>
        </w:r>
      </w:ins>
      <w:ins w:id="27" w:author="CATT_gxf [2]" w:date="2025-10-27T16:50:00Z">
        <w:r>
          <w:rPr>
            <w:rFonts w:hint="eastAsia" w:eastAsiaTheme="minorEastAsia"/>
            <w:highlight w:val="none"/>
            <w:lang w:val="en-US" w:eastAsia="zh-CN"/>
          </w:rPr>
          <w:t>wha</w:t>
        </w:r>
      </w:ins>
      <w:ins w:id="28" w:author="CATT_gxf [2]" w:date="2025-10-27T16:50:01Z">
        <w:r>
          <w:rPr>
            <w:rFonts w:hint="eastAsia" w:eastAsiaTheme="minorEastAsia"/>
            <w:highlight w:val="none"/>
            <w:lang w:val="en-US" w:eastAsia="zh-CN"/>
          </w:rPr>
          <w:t xml:space="preserve">t </w:t>
        </w:r>
      </w:ins>
      <w:ins w:id="29" w:author="CATT_gxf [2]" w:date="2025-10-27T16:50:02Z">
        <w:r>
          <w:rPr>
            <w:rFonts w:hint="eastAsia" w:eastAsiaTheme="minorEastAsia"/>
            <w:highlight w:val="none"/>
            <w:lang w:val="en-US" w:eastAsia="zh-CN"/>
          </w:rPr>
          <w:t>AI</w:t>
        </w:r>
      </w:ins>
      <w:ins w:id="30" w:author="CATT_gxf [2]" w:date="2025-10-27T16:50:04Z">
        <w:r>
          <w:rPr>
            <w:rFonts w:hint="eastAsia" w:eastAsiaTheme="minorEastAsia"/>
            <w:highlight w:val="none"/>
            <w:lang w:val="en-US" w:eastAsia="zh-CN"/>
          </w:rPr>
          <w:t xml:space="preserve"> </w:t>
        </w:r>
      </w:ins>
      <w:ins w:id="31" w:author="CATT_gxf [2]" w:date="2025-10-27T16:50:06Z">
        <w:r>
          <w:rPr>
            <w:rFonts w:hint="eastAsia" w:eastAsiaTheme="minorEastAsia"/>
            <w:highlight w:val="none"/>
            <w:lang w:val="en-US" w:eastAsia="zh-CN"/>
          </w:rPr>
          <w:t>traff</w:t>
        </w:r>
      </w:ins>
      <w:ins w:id="32" w:author="CATT_gxf [2]" w:date="2025-10-27T16:50:07Z">
        <w:r>
          <w:rPr>
            <w:rFonts w:hint="eastAsia" w:eastAsiaTheme="minorEastAsia"/>
            <w:highlight w:val="none"/>
            <w:lang w:val="en-US" w:eastAsia="zh-CN"/>
          </w:rPr>
          <w:t xml:space="preserve">ic </w:t>
        </w:r>
      </w:ins>
      <w:ins w:id="33" w:author="CATT_gxf [2]" w:date="2025-10-27T16:50:09Z">
        <w:r>
          <w:rPr>
            <w:rFonts w:hint="eastAsia" w:eastAsiaTheme="minorEastAsia"/>
            <w:highlight w:val="none"/>
            <w:lang w:val="en-US" w:eastAsia="zh-CN"/>
          </w:rPr>
          <w:t>char</w:t>
        </w:r>
      </w:ins>
      <w:ins w:id="34" w:author="CATT_gxf [2]" w:date="2025-10-27T16:50:10Z">
        <w:r>
          <w:rPr>
            <w:rFonts w:hint="eastAsia" w:eastAsiaTheme="minorEastAsia"/>
            <w:highlight w:val="none"/>
            <w:lang w:val="en-US" w:eastAsia="zh-CN"/>
          </w:rPr>
          <w:t>acte</w:t>
        </w:r>
      </w:ins>
      <w:ins w:id="35" w:author="CATT_gxf [2]" w:date="2025-10-27T16:50:11Z">
        <w:r>
          <w:rPr>
            <w:rFonts w:hint="eastAsia" w:eastAsiaTheme="minorEastAsia"/>
            <w:highlight w:val="none"/>
            <w:lang w:val="en-US" w:eastAsia="zh-CN"/>
          </w:rPr>
          <w:t>r</w:t>
        </w:r>
      </w:ins>
      <w:ins w:id="36" w:author="CATT_gxf [2]" w:date="2025-10-27T16:50:12Z">
        <w:r>
          <w:rPr>
            <w:rFonts w:hint="eastAsia" w:eastAsiaTheme="minorEastAsia"/>
            <w:highlight w:val="none"/>
            <w:lang w:val="en-US" w:eastAsia="zh-CN"/>
          </w:rPr>
          <w:t>i</w:t>
        </w:r>
      </w:ins>
      <w:ins w:id="37" w:author="CATT_gxf [2]" w:date="2025-10-27T16:50:13Z">
        <w:r>
          <w:rPr>
            <w:rFonts w:hint="eastAsia" w:eastAsiaTheme="minorEastAsia"/>
            <w:highlight w:val="none"/>
            <w:lang w:val="en-US" w:eastAsia="zh-CN"/>
          </w:rPr>
          <w:t>sti</w:t>
        </w:r>
      </w:ins>
      <w:ins w:id="38" w:author="CATT_gxf [2]" w:date="2025-10-27T16:50:14Z">
        <w:r>
          <w:rPr>
            <w:rFonts w:hint="eastAsia" w:eastAsiaTheme="minorEastAsia"/>
            <w:highlight w:val="none"/>
            <w:lang w:val="en-US" w:eastAsia="zh-CN"/>
          </w:rPr>
          <w:t>c</w:t>
        </w:r>
      </w:ins>
      <w:ins w:id="39" w:author="CATT_gxf [2]" w:date="2025-10-27T16:50:15Z">
        <w:r>
          <w:rPr>
            <w:rFonts w:hint="eastAsia" w:eastAsiaTheme="minorEastAsia"/>
            <w:highlight w:val="none"/>
            <w:lang w:val="en-US" w:eastAsia="zh-CN"/>
          </w:rPr>
          <w:t>s</w:t>
        </w:r>
      </w:ins>
      <w:ins w:id="40" w:author="CATT_gxf [2]" w:date="2025-10-27T17:18:49Z">
        <w:r>
          <w:rPr>
            <w:rFonts w:hint="eastAsia" w:eastAsiaTheme="minorEastAsia"/>
            <w:highlight w:val="none"/>
            <w:lang w:val="en-US" w:eastAsia="zh-CN"/>
          </w:rPr>
          <w:t xml:space="preserve"> </w:t>
        </w:r>
      </w:ins>
      <w:del w:id="41" w:author="CATT_gxf [2]" w:date="2025-10-27T17:18:48Z">
        <w:r>
          <w:rPr>
            <w:rFonts w:eastAsiaTheme="minorEastAsia"/>
            <w:highlight w:val="none"/>
            <w:lang w:eastAsia="zh-CN"/>
          </w:rPr>
          <w:delText xml:space="preserve"> </w:delText>
        </w:r>
      </w:del>
      <w:r>
        <w:rPr>
          <w:rFonts w:eastAsiaTheme="minorEastAsia"/>
          <w:highlight w:val="none"/>
          <w:lang w:eastAsia="zh-CN"/>
        </w:rPr>
        <w:t>the UE/AF</w:t>
      </w:r>
      <w:ins w:id="42" w:author="CATT_gxf [2]" w:date="2025-10-27T16:51:09Z">
        <w:r>
          <w:rPr>
            <w:rFonts w:hint="eastAsia" w:eastAsiaTheme="minorEastAsia"/>
            <w:highlight w:val="none"/>
            <w:lang w:val="en-US" w:eastAsia="zh-CN"/>
          </w:rPr>
          <w:t xml:space="preserve"> </w:t>
        </w:r>
      </w:ins>
      <w:ins w:id="43" w:author="CATT_gxf [2]" w:date="2025-10-27T17:18:55Z">
        <w:r>
          <w:rPr>
            <w:rFonts w:hint="eastAsia" w:eastAsiaTheme="minorEastAsia"/>
            <w:highlight w:val="none"/>
            <w:lang w:val="en-US" w:eastAsia="zh-CN"/>
          </w:rPr>
          <w:t>ca</w:t>
        </w:r>
      </w:ins>
      <w:ins w:id="44" w:author="CATT_gxf [2]" w:date="2025-10-27T17:18:56Z">
        <w:r>
          <w:rPr>
            <w:rFonts w:hint="eastAsia" w:eastAsiaTheme="minorEastAsia"/>
            <w:highlight w:val="none"/>
            <w:lang w:val="en-US" w:eastAsia="zh-CN"/>
          </w:rPr>
          <w:t xml:space="preserve">n </w:t>
        </w:r>
      </w:ins>
      <w:del w:id="45" w:author="CATT_gxf [2]" w:date="2025-10-27T16:51:00Z">
        <w:r>
          <w:rPr>
            <w:rFonts w:eastAsiaTheme="minorEastAsia"/>
            <w:highlight w:val="none"/>
            <w:lang w:eastAsia="zh-CN"/>
          </w:rPr>
          <w:delText xml:space="preserve"> ca</w:delText>
        </w:r>
      </w:del>
      <w:del w:id="46" w:author="CATT_gxf [2]" w:date="2025-10-27T16:50:59Z">
        <w:r>
          <w:rPr>
            <w:rFonts w:eastAsiaTheme="minorEastAsia"/>
            <w:highlight w:val="none"/>
            <w:lang w:eastAsia="zh-CN"/>
          </w:rPr>
          <w:delText xml:space="preserve">n </w:delText>
        </w:r>
      </w:del>
      <w:r>
        <w:rPr>
          <w:rFonts w:eastAsiaTheme="minorEastAsia"/>
          <w:highlight w:val="none"/>
          <w:lang w:eastAsia="zh-CN"/>
        </w:rPr>
        <w:t>provide</w:t>
      </w:r>
      <w:ins w:id="47" w:author="CATT_gxf [2]" w:date="2025-10-27T16:51:11Z">
        <w:r>
          <w:rPr>
            <w:rFonts w:hint="eastAsia" w:eastAsiaTheme="minorEastAsia"/>
            <w:highlight w:val="none"/>
            <w:lang w:val="en-US" w:eastAsia="zh-CN"/>
          </w:rPr>
          <w:t xml:space="preserve"> </w:t>
        </w:r>
      </w:ins>
      <w:del w:id="48" w:author="CATT_gxf [2]" w:date="2025-10-27T16:50:52Z">
        <w:r>
          <w:rPr>
            <w:rFonts w:eastAsiaTheme="minorEastAsia"/>
            <w:highlight w:val="none"/>
            <w:lang w:eastAsia="zh-CN"/>
          </w:rPr>
          <w:delText xml:space="preserve"> </w:delText>
        </w:r>
      </w:del>
      <w:del w:id="49" w:author="CATT_gxf [2]" w:date="2025-10-27T16:50:51Z">
        <w:r>
          <w:rPr>
            <w:rFonts w:eastAsiaTheme="minorEastAsia"/>
            <w:highlight w:val="none"/>
            <w:lang w:eastAsia="zh-CN"/>
          </w:rPr>
          <w:delText xml:space="preserve">AI traffic characteristics </w:delText>
        </w:r>
      </w:del>
      <w:r>
        <w:rPr>
          <w:rFonts w:eastAsiaTheme="minorEastAsia"/>
          <w:highlight w:val="none"/>
          <w:lang w:eastAsia="zh-CN"/>
        </w:rPr>
        <w:t>to the 6G network so that the network can perform traffic handling</w:t>
      </w:r>
      <w:ins w:id="50" w:author="editor" w:date="2025-10-17T09:22:00Z">
        <w:r>
          <w:rPr>
            <w:rFonts w:eastAsiaTheme="minorEastAsia"/>
            <w:highlight w:val="none"/>
            <w:lang w:eastAsia="zh-CN"/>
          </w:rPr>
          <w:t xml:space="preserve"> </w:t>
        </w:r>
      </w:ins>
      <w:r>
        <w:rPr>
          <w:rFonts w:hint="eastAsia" w:eastAsiaTheme="minorEastAsia"/>
          <w:highlight w:val="none"/>
          <w:lang w:val="en-US" w:eastAsia="zh-CN"/>
        </w:rPr>
        <w:t>(e.g., detection and differentiation)</w:t>
      </w:r>
      <w:r>
        <w:rPr>
          <w:rFonts w:eastAsiaTheme="minorEastAsia"/>
          <w:highlight w:val="none"/>
          <w:lang w:eastAsia="zh-CN"/>
        </w:rPr>
        <w:t>and provide QoS considering the traffic characteristics via user plane.</w:t>
      </w:r>
    </w:p>
    <w:p w14:paraId="4D432D27">
      <w:pPr>
        <w:pStyle w:val="57"/>
        <w:ind w:left="0" w:firstLine="0"/>
        <w:rPr>
          <w:rFonts w:hint="default" w:eastAsiaTheme="minorEastAsia"/>
          <w:highlight w:val="none"/>
          <w:lang w:val="en-US" w:eastAsia="zh-CN"/>
        </w:rPr>
      </w:pPr>
      <w:r>
        <w:rPr>
          <w:rFonts w:hint="eastAsia" w:eastAsiaTheme="minorEastAsia"/>
          <w:highlight w:val="none"/>
          <w:lang w:val="en-US" w:eastAsia="zh-CN"/>
        </w:rPr>
        <w:t>NOTE4: Solutions for handling of AI traffic considering the traffic characteristics of AI traffic should be coordinated with WT1.2 for QoS.</w:t>
      </w:r>
    </w:p>
    <w:p w14:paraId="026DD255">
      <w:pPr>
        <w:pStyle w:val="57"/>
        <w:ind w:left="0" w:firstLine="0"/>
        <w:rPr>
          <w:rFonts w:eastAsiaTheme="minorEastAsia"/>
          <w:highlight w:val="none"/>
          <w:lang w:eastAsia="zh-CN"/>
        </w:rPr>
      </w:pPr>
      <w:r>
        <w:rPr>
          <w:rFonts w:hint="eastAsia" w:eastAsiaTheme="minorEastAsia"/>
          <w:highlight w:val="none"/>
          <w:lang w:eastAsia="zh-CN"/>
        </w:rPr>
        <w:t>N</w:t>
      </w:r>
      <w:r>
        <w:rPr>
          <w:rFonts w:eastAsiaTheme="minorEastAsia"/>
          <w:highlight w:val="none"/>
          <w:lang w:eastAsia="zh-CN"/>
        </w:rPr>
        <w:t>OTE 5: Coordination with SA3, SA5 and SA6 may be needed on AI inferencing and AI training.</w:t>
      </w:r>
    </w:p>
    <w:p w14:paraId="5CE3DC5D">
      <w:pPr>
        <w:pStyle w:val="48"/>
        <w:ind w:left="0" w:firstLine="0"/>
        <w:rPr>
          <w:rFonts w:eastAsiaTheme="minorEastAsia"/>
          <w:highlight w:val="none"/>
          <w:lang w:val="en-US" w:eastAsia="zh-CN"/>
        </w:rPr>
      </w:pPr>
      <w:r>
        <w:rPr>
          <w:rFonts w:eastAsiaTheme="minorEastAsia"/>
          <w:highlight w:val="none"/>
          <w:lang w:val="en-US" w:eastAsia="zh-CN"/>
        </w:rPr>
        <w:t>NOTE 6: Coordination with WT#5 and WT#6 may be needed.</w:t>
      </w:r>
    </w:p>
    <w:p w14:paraId="142203A5">
      <w:pPr>
        <w:pStyle w:val="48"/>
        <w:ind w:left="0" w:firstLine="0"/>
        <w:rPr>
          <w:rFonts w:eastAsiaTheme="minorEastAsia"/>
          <w:highlight w:val="none"/>
          <w:lang w:eastAsia="zh-CN"/>
        </w:rPr>
      </w:pPr>
      <w:r>
        <w:rPr>
          <w:rFonts w:eastAsiaTheme="minorEastAsia"/>
          <w:highlight w:val="none"/>
          <w:lang w:eastAsia="zh-CN"/>
        </w:rPr>
        <w:t>NOTE 7: New service charging part may be coordinated with SA5 Charging group.</w:t>
      </w:r>
    </w:p>
    <w:p w14:paraId="48C4B41C">
      <w:pPr>
        <w:pStyle w:val="57"/>
        <w:ind w:left="0" w:firstLine="0"/>
        <w:rPr>
          <w:rFonts w:eastAsiaTheme="minorEastAsia"/>
          <w:highlight w:val="none"/>
          <w:lang w:eastAsia="zh-CN"/>
        </w:rPr>
      </w:pPr>
      <w:r>
        <w:rPr>
          <w:rFonts w:hint="eastAsia" w:eastAsiaTheme="minorEastAsia"/>
          <w:highlight w:val="none"/>
          <w:lang w:eastAsia="zh-CN"/>
        </w:rPr>
        <w:t>N</w:t>
      </w:r>
      <w:r>
        <w:rPr>
          <w:rFonts w:eastAsiaTheme="minorEastAsia"/>
          <w:highlight w:val="none"/>
          <w:lang w:eastAsia="zh-CN"/>
        </w:rPr>
        <w:t>OTE 8: Coordination with SA1 on the AI traffic characteristics is required.</w:t>
      </w:r>
    </w:p>
    <w:p w14:paraId="221814AA">
      <w:pPr>
        <w:pStyle w:val="57"/>
        <w:ind w:left="0" w:firstLine="0"/>
        <w:rPr>
          <w:del w:id="51" w:author="CATT_gxf [2]" w:date="2025-10-29T10:06:41Z"/>
          <w:rFonts w:hint="default" w:eastAsiaTheme="minorEastAsia"/>
          <w:highlight w:val="none"/>
          <w:lang w:val="en-US" w:eastAsia="zh-CN"/>
        </w:rPr>
      </w:pPr>
      <w:r>
        <w:rPr>
          <w:rFonts w:eastAsiaTheme="minorEastAsia"/>
          <w:highlight w:val="none"/>
          <w:lang w:eastAsia="zh-CN"/>
        </w:rPr>
        <w:t xml:space="preserve">NOTE 9: Coordination with RAN is required </w:t>
      </w:r>
      <w:ins w:id="52" w:author="CATT_gxf [2]" w:date="2025-10-27T17:19:02Z">
        <w:r>
          <w:rPr>
            <w:rFonts w:hint="eastAsia" w:eastAsiaTheme="minorEastAsia"/>
            <w:highlight w:val="none"/>
            <w:lang w:val="en-US" w:eastAsia="zh-CN"/>
          </w:rPr>
          <w:t xml:space="preserve">if </w:t>
        </w:r>
      </w:ins>
      <w:ins w:id="53" w:author="CATT_gxf [2]" w:date="2025-10-27T17:19:03Z">
        <w:r>
          <w:rPr>
            <w:rFonts w:hint="eastAsia" w:eastAsiaTheme="minorEastAsia"/>
            <w:highlight w:val="none"/>
            <w:lang w:val="en-US" w:eastAsia="zh-CN"/>
          </w:rPr>
          <w:t>ne</w:t>
        </w:r>
      </w:ins>
      <w:ins w:id="54" w:author="CATT_gxf [2]" w:date="2025-10-27T17:19:04Z">
        <w:r>
          <w:rPr>
            <w:rFonts w:hint="eastAsia" w:eastAsiaTheme="minorEastAsia"/>
            <w:highlight w:val="none"/>
            <w:lang w:val="en-US" w:eastAsia="zh-CN"/>
          </w:rPr>
          <w:t>ed</w:t>
        </w:r>
      </w:ins>
      <w:ins w:id="55" w:author="CATT_gxf [2]" w:date="2025-10-27T17:19:15Z">
        <w:r>
          <w:rPr>
            <w:rFonts w:hint="eastAsia" w:eastAsiaTheme="minorEastAsia"/>
            <w:highlight w:val="none"/>
            <w:lang w:val="en-US" w:eastAsia="zh-CN"/>
          </w:rPr>
          <w:t xml:space="preserve">ed </w:t>
        </w:r>
      </w:ins>
      <w:r>
        <w:rPr>
          <w:rFonts w:eastAsiaTheme="minorEastAsia"/>
          <w:highlight w:val="none"/>
          <w:lang w:eastAsia="zh-CN"/>
        </w:rPr>
        <w:t>for bullet 7</w:t>
      </w:r>
      <w:ins w:id="56" w:author="CATT_gxf [2]" w:date="2025-10-29T10:06:54Z">
        <w:r>
          <w:rPr>
            <w:rFonts w:hint="eastAsia" w:eastAsiaTheme="minorEastAsia"/>
            <w:highlight w:val="none"/>
            <w:lang w:val="en-US" w:eastAsia="zh-CN"/>
          </w:rPr>
          <w:t>.</w:t>
        </w:r>
      </w:ins>
      <w:del w:id="57" w:author="CATT_gxf [2]" w:date="2025-10-29T10:06:52Z">
        <w:r>
          <w:rPr>
            <w:rFonts w:eastAsiaTheme="minorEastAsia"/>
            <w:highlight w:val="none"/>
            <w:lang w:eastAsia="zh-CN"/>
          </w:rPr>
          <w:delText>.</w:delText>
        </w:r>
      </w:del>
    </w:p>
    <w:bookmarkEnd w:id="2"/>
    <w:bookmarkEnd w:id="3"/>
    <w:p w14:paraId="5E2C2CB8">
      <w:pPr>
        <w:pStyle w:val="57"/>
        <w:rPr>
          <w:rFonts w:ascii="Arial" w:hAnsi="Arial" w:cs="Arial"/>
          <w:color w:val="FF0000"/>
          <w:sz w:val="36"/>
          <w:szCs w:val="36"/>
          <w:highlight w:val="none"/>
        </w:rPr>
      </w:pPr>
    </w:p>
    <w:p w14:paraId="6B71BC97"/>
    <w:p w14:paraId="4D2684E5">
      <w:pPr>
        <w:jc w:val="center"/>
        <w:rPr>
          <w:rFonts w:ascii="Arial" w:hAnsi="Arial" w:cs="Arial"/>
          <w:color w:val="FF0000"/>
          <w:sz w:val="36"/>
          <w:szCs w:val="36"/>
        </w:rPr>
      </w:pPr>
      <w:r>
        <w:rPr>
          <w:rFonts w:ascii="Arial" w:hAnsi="Arial" w:cs="Arial"/>
          <w:color w:val="FF0000"/>
          <w:sz w:val="36"/>
          <w:szCs w:val="36"/>
        </w:rPr>
        <w:t>**** Second Change (based on the WT) ****</w:t>
      </w:r>
    </w:p>
    <w:p w14:paraId="59C51F07"/>
    <w:p w14:paraId="7A444793">
      <w:pPr>
        <w:pStyle w:val="3"/>
      </w:pPr>
      <w:bookmarkStart w:id="4" w:name="_Toc26431218"/>
      <w:bookmarkStart w:id="5" w:name="_Toc57236419"/>
      <w:bookmarkStart w:id="6" w:name="_Toc206755105"/>
      <w:bookmarkStart w:id="7" w:name="_Toc43906752"/>
      <w:bookmarkStart w:id="8" w:name="_Toc54930292"/>
      <w:bookmarkStart w:id="9" w:name="_Toc204948588"/>
      <w:bookmarkStart w:id="10" w:name="_Toc43906636"/>
      <w:bookmarkStart w:id="11" w:name="_Toc206752133"/>
      <w:bookmarkStart w:id="12" w:name="_Toc44311878"/>
      <w:bookmarkStart w:id="13" w:name="_Toc204948715"/>
      <w:bookmarkStart w:id="14" w:name="_Toc26386412"/>
      <w:bookmarkStart w:id="15" w:name="_Toc153792674"/>
      <w:bookmarkStart w:id="16" w:name="_Toc57530223"/>
      <w:bookmarkStart w:id="17" w:name="_Toc30694614"/>
      <w:bookmarkStart w:id="18" w:name="_Toc54968097"/>
      <w:bookmarkStart w:id="19" w:name="_Toc153792589"/>
      <w:bookmarkStart w:id="20" w:name="_Toc57236582"/>
      <w:bookmarkStart w:id="21" w:name="_Toc57532424"/>
      <w:bookmarkStart w:id="22" w:name="_Toc50536520"/>
      <w:r>
        <w:t>5.X</w:t>
      </w:r>
      <w:r>
        <w:tab/>
      </w:r>
      <w:r>
        <w:t xml:space="preserve">Key Issue #X: </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Start w:id="23" w:name="_Hlk500943653"/>
      <w:r>
        <w:t>6G Network for AI</w:t>
      </w:r>
    </w:p>
    <w:bookmarkEnd w:id="23"/>
    <w:p w14:paraId="287AD228">
      <w:r>
        <w:t>This key issue is based on the WT#3.2 about the 6G network for AI, and provide the key aspect which should be considered when design the 6G architecture and functionalities for supporting AI services.</w:t>
      </w:r>
    </w:p>
    <w:p w14:paraId="33CD7435">
      <w:pPr>
        <w:pStyle w:val="57"/>
        <w:rPr>
          <w:rFonts w:eastAsiaTheme="minorEastAsia"/>
          <w:lang w:eastAsia="zh-CN"/>
        </w:rPr>
      </w:pPr>
      <w:r>
        <w:rPr>
          <w:rFonts w:eastAsiaTheme="minorEastAsia"/>
          <w:lang w:eastAsia="zh-CN"/>
        </w:rPr>
        <w:t>1.Study whether and how to support an AI agent on a UE to discover another AI agent</w:t>
      </w:r>
      <w:ins w:id="58" w:author="CATT_gxf [2]" w:date="2025-10-27T16:52:31Z">
        <w:r>
          <w:rPr>
            <w:rFonts w:hint="eastAsia" w:eastAsiaTheme="minorEastAsia"/>
            <w:lang w:val="en-US" w:eastAsia="zh-CN"/>
          </w:rPr>
          <w:t>(</w:t>
        </w:r>
      </w:ins>
      <w:ins w:id="59" w:author="CATT_gxf [2]" w:date="2025-10-27T16:52:32Z">
        <w:r>
          <w:rPr>
            <w:rFonts w:hint="eastAsia" w:eastAsiaTheme="minorEastAsia"/>
            <w:lang w:val="en-US" w:eastAsia="zh-CN"/>
          </w:rPr>
          <w:t>s</w:t>
        </w:r>
      </w:ins>
      <w:ins w:id="60" w:author="CATT_gxf [2]" w:date="2025-10-27T16:52:31Z">
        <w:r>
          <w:rPr>
            <w:rFonts w:hint="eastAsia" w:eastAsiaTheme="minorEastAsia"/>
            <w:lang w:val="en-US" w:eastAsia="zh-CN"/>
          </w:rPr>
          <w:t>)</w:t>
        </w:r>
      </w:ins>
      <w:r>
        <w:rPr>
          <w:rFonts w:eastAsiaTheme="minorEastAsia"/>
          <w:lang w:eastAsia="zh-CN"/>
        </w:rPr>
        <w:t xml:space="preserve"> on a different UE via the 6G network(s).</w:t>
      </w:r>
    </w:p>
    <w:p w14:paraId="6BEFEDE4">
      <w:pPr>
        <w:pStyle w:val="57"/>
        <w:rPr>
          <w:rFonts w:eastAsiaTheme="minorEastAsia"/>
          <w:lang w:eastAsia="zh-CN"/>
        </w:rPr>
      </w:pPr>
      <w:r>
        <w:rPr>
          <w:rFonts w:eastAsiaTheme="minorEastAsia"/>
          <w:lang w:eastAsia="zh-CN"/>
        </w:rPr>
        <w:t>2.Study whether and how to enable communication for AI agents on different UEs via the 6G network(s).</w:t>
      </w:r>
    </w:p>
    <w:p w14:paraId="6E863F75">
      <w:pPr>
        <w:pStyle w:val="57"/>
        <w:rPr>
          <w:rFonts w:eastAsiaTheme="minorEastAsia"/>
          <w:lang w:eastAsia="zh-CN"/>
        </w:rPr>
      </w:pPr>
      <w:r>
        <w:rPr>
          <w:rFonts w:eastAsiaTheme="minorEastAsia"/>
          <w:lang w:eastAsia="zh-CN"/>
        </w:rPr>
        <w:t>3.Support whether and how 6G network supports to authorize and identify the AI Agent(s) on UE.</w:t>
      </w:r>
    </w:p>
    <w:p w14:paraId="2F3D609E">
      <w:pPr>
        <w:pStyle w:val="57"/>
        <w:rPr>
          <w:rFonts w:eastAsiaTheme="minorEastAsia"/>
          <w:lang w:eastAsia="zh-CN"/>
        </w:rPr>
      </w:pPr>
      <w:r>
        <w:rPr>
          <w:rFonts w:eastAsiaTheme="minorEastAsia"/>
          <w:lang w:eastAsia="zh-CN"/>
        </w:rPr>
        <w:t>4.Void</w:t>
      </w:r>
    </w:p>
    <w:p w14:paraId="60B063A4">
      <w:pPr>
        <w:pStyle w:val="57"/>
        <w:rPr>
          <w:rFonts w:eastAsiaTheme="minorEastAsia"/>
          <w:lang w:eastAsia="zh-CN"/>
        </w:rPr>
      </w:pPr>
      <w:r>
        <w:rPr>
          <w:rFonts w:eastAsiaTheme="minorEastAsia"/>
          <w:lang w:eastAsia="zh-CN"/>
        </w:rPr>
        <w:t>5.Study whether and how to enhance network capability exposure functionalities to AI agent</w:t>
      </w:r>
      <w:ins w:id="61" w:author="CATT_gxf [2]" w:date="2025-10-27T16:52:41Z">
        <w:r>
          <w:rPr>
            <w:rFonts w:hint="eastAsia" w:eastAsiaTheme="minorEastAsia"/>
            <w:lang w:val="en-US" w:eastAsia="zh-CN"/>
          </w:rPr>
          <w:t>(</w:t>
        </w:r>
      </w:ins>
      <w:ins w:id="62" w:author="CATT_gxf [2]" w:date="2025-10-27T16:52:42Z">
        <w:r>
          <w:rPr>
            <w:rFonts w:hint="eastAsia" w:eastAsiaTheme="minorEastAsia"/>
            <w:lang w:val="en-US" w:eastAsia="zh-CN"/>
          </w:rPr>
          <w:t>s</w:t>
        </w:r>
      </w:ins>
      <w:ins w:id="63" w:author="CATT_gxf [2]" w:date="2025-10-27T16:52:41Z">
        <w:r>
          <w:rPr>
            <w:rFonts w:hint="eastAsia" w:eastAsiaTheme="minorEastAsia"/>
            <w:lang w:val="en-US" w:eastAsia="zh-CN"/>
          </w:rPr>
          <w:t>)</w:t>
        </w:r>
      </w:ins>
      <w:r>
        <w:rPr>
          <w:rFonts w:eastAsiaTheme="minorEastAsia"/>
          <w:lang w:eastAsia="zh-CN"/>
        </w:rPr>
        <w:t xml:space="preserve"> on AF(s).</w:t>
      </w:r>
    </w:p>
    <w:p w14:paraId="69EB670A">
      <w:pPr>
        <w:pStyle w:val="57"/>
        <w:rPr>
          <w:rFonts w:eastAsiaTheme="minorEastAsia"/>
          <w:lang w:eastAsia="zh-CN"/>
        </w:rPr>
      </w:pPr>
      <w:r>
        <w:rPr>
          <w:rFonts w:eastAsiaTheme="minorEastAsia"/>
          <w:lang w:eastAsia="zh-CN"/>
        </w:rPr>
        <w:t>NOTE X: Coordination with WT#1.2 for Network Exposure is required.</w:t>
      </w:r>
    </w:p>
    <w:p w14:paraId="06DCCA05">
      <w:pPr>
        <w:pStyle w:val="57"/>
        <w:rPr>
          <w:rFonts w:eastAsiaTheme="minorEastAsia"/>
          <w:lang w:eastAsia="zh-CN"/>
        </w:rPr>
      </w:pPr>
      <w:r>
        <w:rPr>
          <w:rFonts w:eastAsiaTheme="minorEastAsia"/>
          <w:lang w:eastAsia="zh-CN"/>
        </w:rPr>
        <w:t>NOTE 1: Coordination with SA6 on the application layer aspects and with SA3 on security aspects may be needed.</w:t>
      </w:r>
    </w:p>
    <w:p w14:paraId="5F3EDE0F">
      <w:pPr>
        <w:pStyle w:val="57"/>
        <w:rPr>
          <w:rFonts w:hint="default" w:eastAsiaTheme="minorEastAsia"/>
          <w:lang w:val="en-US" w:eastAsia="zh-CN"/>
        </w:rPr>
      </w:pPr>
      <w:r>
        <w:rPr>
          <w:rFonts w:eastAsiaTheme="minorEastAsia"/>
          <w:lang w:eastAsia="zh-CN"/>
        </w:rPr>
        <w:t>NOTE 2: When AI agent is on the UE, this AI agent is assumed not part of the MT</w:t>
      </w:r>
      <w:ins w:id="64" w:author="CATT_gxf [2]" w:date="2025-10-27T17:24:29Z">
        <w:r>
          <w:rPr>
            <w:rFonts w:hint="eastAsia" w:eastAsiaTheme="minorEastAsia"/>
            <w:lang w:val="en-US" w:eastAsia="zh-CN"/>
          </w:rPr>
          <w:t>.</w:t>
        </w:r>
      </w:ins>
      <w:ins w:id="65" w:author="CATT_gxf [2]" w:date="2025-10-27T17:24:40Z">
        <w:r>
          <w:rPr>
            <w:rFonts w:eastAsiaTheme="minorEastAsia"/>
            <w:highlight w:val="none"/>
            <w:lang w:val="en-US" w:eastAsia="zh-CN"/>
          </w:rPr>
          <w:t xml:space="preserve"> </w:t>
        </w:r>
      </w:ins>
      <w:r>
        <w:rPr>
          <w:rFonts w:eastAsiaTheme="minorEastAsia"/>
          <w:highlight w:val="none"/>
          <w:lang w:val="en-US" w:eastAsia="zh-CN"/>
        </w:rPr>
        <w:t xml:space="preserve">It is also assumed that </w:t>
      </w:r>
      <w:r>
        <w:rPr>
          <w:rFonts w:hint="eastAsia" w:eastAsiaTheme="minorEastAsia"/>
          <w:highlight w:val="none"/>
          <w:lang w:val="en-US" w:eastAsia="zh-CN"/>
        </w:rPr>
        <w:t>this WT is not replcing</w:t>
      </w:r>
      <w:ins w:id="66" w:author="CATT_gxf [2]" w:date="2025-10-27T17:24:40Z">
        <w:r>
          <w:rPr>
            <w:rFonts w:eastAsiaTheme="minorEastAsia"/>
            <w:highlight w:val="none"/>
            <w:lang w:val="en-US" w:eastAsia="zh-CN"/>
          </w:rPr>
          <w:t xml:space="preserve"> </w:t>
        </w:r>
      </w:ins>
      <w:ins w:id="67" w:author="CATT_gxf [2]" w:date="2025-10-27T17:24:40Z">
        <w:r>
          <w:rPr>
            <w:rFonts w:hint="eastAsia" w:eastAsiaTheme="minorEastAsia"/>
            <w:highlight w:val="none"/>
            <w:lang w:val="en-US" w:eastAsia="zh-CN"/>
          </w:rPr>
          <w:t xml:space="preserve">NAS protocol for </w:t>
        </w:r>
      </w:ins>
      <w:r>
        <w:rPr>
          <w:rFonts w:hint="eastAsia" w:eastAsiaTheme="minorEastAsia"/>
          <w:highlight w:val="none"/>
          <w:lang w:val="en-US" w:eastAsia="zh-CN"/>
        </w:rPr>
        <w:t>UE to Core network interaction.</w:t>
      </w:r>
      <w:del w:id="68" w:author="CATT_gxf [2]" w:date="2025-10-27T17:24:27Z">
        <w:r>
          <w:rPr>
            <w:rFonts w:eastAsiaTheme="minorEastAsia"/>
            <w:lang w:eastAsia="zh-CN"/>
          </w:rPr>
          <w:delText>, b</w:delText>
        </w:r>
      </w:del>
      <w:del w:id="69" w:author="CATT_gxf [2]" w:date="2025-10-27T17:24:26Z">
        <w:r>
          <w:rPr>
            <w:rFonts w:eastAsiaTheme="minorEastAsia"/>
            <w:lang w:eastAsia="zh-CN"/>
          </w:rPr>
          <w:delText>ut it</w:delText>
        </w:r>
      </w:del>
      <w:del w:id="70" w:author="CATT_gxf [2]" w:date="2025-10-27T17:24:25Z">
        <w:r>
          <w:rPr>
            <w:rFonts w:eastAsiaTheme="minorEastAsia"/>
            <w:lang w:eastAsia="zh-CN"/>
          </w:rPr>
          <w:delText xml:space="preserve"> can leverage MT func</w:delText>
        </w:r>
      </w:del>
      <w:del w:id="71" w:author="CATT_gxf [2]" w:date="2025-10-27T17:24:24Z">
        <w:r>
          <w:rPr>
            <w:rFonts w:eastAsiaTheme="minorEastAsia"/>
            <w:lang w:eastAsia="zh-CN"/>
          </w:rPr>
          <w:delText>tions. It is also assumed that th</w:delText>
        </w:r>
      </w:del>
      <w:del w:id="72" w:author="CATT_gxf [2]" w:date="2025-10-27T17:24:23Z">
        <w:r>
          <w:rPr>
            <w:rFonts w:eastAsiaTheme="minorEastAsia"/>
            <w:lang w:eastAsia="zh-CN"/>
          </w:rPr>
          <w:delText>is WT is not replacing any solut</w:delText>
        </w:r>
      </w:del>
      <w:del w:id="73" w:author="CATT_gxf [2]" w:date="2025-10-27T17:24:22Z">
        <w:r>
          <w:rPr>
            <w:rFonts w:eastAsiaTheme="minorEastAsia"/>
            <w:lang w:eastAsia="zh-CN"/>
          </w:rPr>
          <w:delText>ion that suggested using UE to Co</w:delText>
        </w:r>
      </w:del>
      <w:del w:id="74" w:author="CATT_gxf [2]" w:date="2025-10-27T17:24:21Z">
        <w:r>
          <w:rPr>
            <w:rFonts w:eastAsiaTheme="minorEastAsia"/>
            <w:lang w:eastAsia="zh-CN"/>
          </w:rPr>
          <w:delText>re Network interaction, is not r</w:delText>
        </w:r>
      </w:del>
      <w:del w:id="75" w:author="CATT_gxf [2]" w:date="2025-10-27T17:24:20Z">
        <w:r>
          <w:rPr>
            <w:rFonts w:eastAsiaTheme="minorEastAsia"/>
            <w:lang w:eastAsia="zh-CN"/>
          </w:rPr>
          <w:delText>eplacing NAS protoco</w:delText>
        </w:r>
      </w:del>
      <w:del w:id="76" w:author="CATT_gxf [2]" w:date="2025-10-27T17:24:19Z">
        <w:r>
          <w:rPr>
            <w:rFonts w:eastAsiaTheme="minorEastAsia"/>
            <w:lang w:eastAsia="zh-CN"/>
          </w:rPr>
          <w:delText>l</w:delText>
        </w:r>
      </w:del>
      <w:r>
        <w:rPr>
          <w:rFonts w:eastAsiaTheme="minorEastAsia"/>
          <w:lang w:eastAsia="zh-CN"/>
        </w:rPr>
        <w:t>.</w:t>
      </w:r>
    </w:p>
    <w:p w14:paraId="09D9C0CA">
      <w:pPr>
        <w:pStyle w:val="57"/>
        <w:rPr>
          <w:rFonts w:eastAsiaTheme="minorEastAsia"/>
          <w:lang w:eastAsia="zh-CN"/>
        </w:rPr>
      </w:pPr>
      <w:r>
        <w:rPr>
          <w:rFonts w:eastAsiaTheme="minorEastAsia"/>
          <w:lang w:eastAsia="zh-CN"/>
        </w:rPr>
        <w:t>NOTE 3: The AI agent in WT#3.2 is outside of RAN and Core Network for 6G.</w:t>
      </w:r>
    </w:p>
    <w:p w14:paraId="01C5C8F9">
      <w:pPr>
        <w:pStyle w:val="57"/>
        <w:rPr>
          <w:rFonts w:eastAsiaTheme="minorEastAsia"/>
          <w:lang w:eastAsia="zh-CN"/>
        </w:rPr>
      </w:pPr>
      <w:r>
        <w:rPr>
          <w:rFonts w:eastAsiaTheme="minorEastAsia"/>
          <w:lang w:eastAsia="zh-CN"/>
        </w:rPr>
        <w:t>6.</w:t>
      </w:r>
      <w:r>
        <w:rPr>
          <w:rFonts w:eastAsiaTheme="minorEastAsia"/>
          <w:lang w:eastAsia="zh-CN"/>
        </w:rPr>
        <w:tab/>
      </w:r>
      <w:r>
        <w:rPr>
          <w:rFonts w:eastAsiaTheme="minorEastAsia"/>
          <w:lang w:eastAsia="zh-CN"/>
        </w:rPr>
        <w:t xml:space="preserve">Study whether and how the 6G CN can provide AI services (i.e., AI inferencing and AI training) to applications (AF or in UE). </w:t>
      </w:r>
    </w:p>
    <w:p w14:paraId="1BBBA5CB">
      <w:pPr>
        <w:pStyle w:val="57"/>
        <w:rPr>
          <w:rFonts w:eastAsiaTheme="minorEastAsia"/>
          <w:lang w:eastAsia="zh-CN"/>
        </w:rPr>
      </w:pPr>
      <w:r>
        <w:rPr>
          <w:rFonts w:eastAsiaTheme="minorEastAsia"/>
          <w:lang w:eastAsia="zh-CN"/>
        </w:rPr>
        <w:t xml:space="preserve">7. Study </w:t>
      </w:r>
      <w:del w:id="77" w:author="CATT_gxf [2]" w:date="2025-10-27T16:53:41Z">
        <w:r>
          <w:rPr>
            <w:rFonts w:eastAsiaTheme="minorEastAsia"/>
            <w:lang w:eastAsia="zh-CN"/>
          </w:rPr>
          <w:delText>whe</w:delText>
        </w:r>
      </w:del>
      <w:del w:id="78" w:author="CATT_gxf [2]" w:date="2025-10-27T16:53:40Z">
        <w:r>
          <w:rPr>
            <w:rFonts w:eastAsiaTheme="minorEastAsia"/>
            <w:lang w:eastAsia="zh-CN"/>
          </w:rPr>
          <w:delText xml:space="preserve">ther </w:delText>
        </w:r>
      </w:del>
      <w:del w:id="79" w:author="CATT_gxf [2]" w:date="2025-10-27T16:53:39Z">
        <w:r>
          <w:rPr>
            <w:rFonts w:eastAsiaTheme="minorEastAsia"/>
            <w:lang w:eastAsia="zh-CN"/>
          </w:rPr>
          <w:delText>and</w:delText>
        </w:r>
      </w:del>
      <w:del w:id="80" w:author="CATT_gxf [2]" w:date="2025-10-27T16:53:43Z">
        <w:r>
          <w:rPr>
            <w:rFonts w:eastAsiaTheme="minorEastAsia"/>
            <w:lang w:eastAsia="zh-CN"/>
          </w:rPr>
          <w:delText xml:space="preserve"> </w:delText>
        </w:r>
      </w:del>
      <w:r>
        <w:rPr>
          <w:rFonts w:eastAsiaTheme="minorEastAsia"/>
          <w:lang w:eastAsia="zh-CN"/>
        </w:rPr>
        <w:t xml:space="preserve">how </w:t>
      </w:r>
      <w:ins w:id="81" w:author="CATT_gxf [2]" w:date="2025-10-27T16:53:50Z">
        <w:r>
          <w:rPr>
            <w:rFonts w:hint="eastAsia" w:eastAsiaTheme="minorEastAsia"/>
            <w:lang w:val="en-US" w:eastAsia="zh-CN"/>
          </w:rPr>
          <w:t>an</w:t>
        </w:r>
      </w:ins>
      <w:ins w:id="82" w:author="CATT_gxf [2]" w:date="2025-10-27T16:53:51Z">
        <w:r>
          <w:rPr>
            <w:rFonts w:hint="eastAsia" w:eastAsiaTheme="minorEastAsia"/>
            <w:lang w:val="en-US" w:eastAsia="zh-CN"/>
          </w:rPr>
          <w:t xml:space="preserve">d </w:t>
        </w:r>
      </w:ins>
      <w:ins w:id="83" w:author="CATT_gxf [2]" w:date="2025-10-27T16:53:52Z">
        <w:r>
          <w:rPr>
            <w:rFonts w:hint="eastAsia" w:eastAsiaTheme="minorEastAsia"/>
            <w:lang w:val="en-US" w:eastAsia="zh-CN"/>
          </w:rPr>
          <w:t>what</w:t>
        </w:r>
      </w:ins>
      <w:ins w:id="84" w:author="CATT_gxf [2]" w:date="2025-10-27T16:53:53Z">
        <w:r>
          <w:rPr>
            <w:rFonts w:hint="eastAsia" w:eastAsiaTheme="minorEastAsia"/>
            <w:lang w:val="en-US" w:eastAsia="zh-CN"/>
          </w:rPr>
          <w:t xml:space="preserve"> </w:t>
        </w:r>
      </w:ins>
      <w:ins w:id="85" w:author="CATT_gxf [2]" w:date="2025-10-27T16:54:05Z">
        <w:r>
          <w:rPr>
            <w:rFonts w:hint="eastAsia" w:eastAsiaTheme="minorEastAsia"/>
            <w:lang w:val="en-US" w:eastAsia="zh-CN"/>
          </w:rPr>
          <w:t>AI</w:t>
        </w:r>
      </w:ins>
      <w:ins w:id="86" w:author="CATT_gxf [2]" w:date="2025-10-27T16:54:07Z">
        <w:r>
          <w:rPr>
            <w:rFonts w:hint="eastAsia" w:eastAsiaTheme="minorEastAsia"/>
            <w:lang w:val="en-US" w:eastAsia="zh-CN"/>
          </w:rPr>
          <w:t xml:space="preserve"> </w:t>
        </w:r>
      </w:ins>
      <w:ins w:id="87" w:author="CATT_gxf [2]" w:date="2025-10-27T16:54:08Z">
        <w:r>
          <w:rPr>
            <w:rFonts w:hint="eastAsia" w:eastAsiaTheme="minorEastAsia"/>
            <w:lang w:val="en-US" w:eastAsia="zh-CN"/>
          </w:rPr>
          <w:t>t</w:t>
        </w:r>
      </w:ins>
      <w:ins w:id="88" w:author="CATT_gxf [2]" w:date="2025-10-27T16:54:09Z">
        <w:r>
          <w:rPr>
            <w:rFonts w:hint="eastAsia" w:eastAsiaTheme="minorEastAsia"/>
            <w:lang w:val="en-US" w:eastAsia="zh-CN"/>
          </w:rPr>
          <w:t>raffi</w:t>
        </w:r>
      </w:ins>
      <w:ins w:id="89" w:author="CATT_gxf [2]" w:date="2025-10-27T16:54:10Z">
        <w:r>
          <w:rPr>
            <w:rFonts w:hint="eastAsia" w:eastAsiaTheme="minorEastAsia"/>
            <w:lang w:val="en-US" w:eastAsia="zh-CN"/>
          </w:rPr>
          <w:t>c</w:t>
        </w:r>
      </w:ins>
      <w:ins w:id="90" w:author="CATT_gxf [2]" w:date="2025-10-27T16:54:11Z">
        <w:r>
          <w:rPr>
            <w:rFonts w:hint="eastAsia" w:eastAsiaTheme="minorEastAsia"/>
            <w:lang w:val="en-US" w:eastAsia="zh-CN"/>
          </w:rPr>
          <w:t xml:space="preserve"> c</w:t>
        </w:r>
      </w:ins>
      <w:ins w:id="91" w:author="CATT_gxf [2]" w:date="2025-10-27T16:54:12Z">
        <w:r>
          <w:rPr>
            <w:rFonts w:hint="eastAsia" w:eastAsiaTheme="minorEastAsia"/>
            <w:lang w:val="en-US" w:eastAsia="zh-CN"/>
          </w:rPr>
          <w:t>ha</w:t>
        </w:r>
      </w:ins>
      <w:ins w:id="92" w:author="CATT_gxf [2]" w:date="2025-10-27T16:54:13Z">
        <w:r>
          <w:rPr>
            <w:rFonts w:hint="eastAsia" w:eastAsiaTheme="minorEastAsia"/>
            <w:lang w:val="en-US" w:eastAsia="zh-CN"/>
          </w:rPr>
          <w:t>racte</w:t>
        </w:r>
      </w:ins>
      <w:ins w:id="93" w:author="CATT_gxf [2]" w:date="2025-10-27T16:54:14Z">
        <w:r>
          <w:rPr>
            <w:rFonts w:hint="eastAsia" w:eastAsiaTheme="minorEastAsia"/>
            <w:lang w:val="en-US" w:eastAsia="zh-CN"/>
          </w:rPr>
          <w:t>ist</w:t>
        </w:r>
      </w:ins>
      <w:ins w:id="94" w:author="CATT_gxf [2]" w:date="2025-10-27T16:54:15Z">
        <w:r>
          <w:rPr>
            <w:rFonts w:hint="eastAsia" w:eastAsiaTheme="minorEastAsia"/>
            <w:lang w:val="en-US" w:eastAsia="zh-CN"/>
          </w:rPr>
          <w:t>ics</w:t>
        </w:r>
      </w:ins>
      <w:ins w:id="95" w:author="CATT_gxf [2]" w:date="2025-10-27T17:19:45Z">
        <w:r>
          <w:rPr>
            <w:rFonts w:hint="eastAsia" w:eastAsiaTheme="minorEastAsia"/>
            <w:lang w:val="en-US" w:eastAsia="zh-CN"/>
          </w:rPr>
          <w:t xml:space="preserve"> </w:t>
        </w:r>
      </w:ins>
      <w:r>
        <w:rPr>
          <w:rFonts w:eastAsiaTheme="minorEastAsia"/>
          <w:lang w:eastAsia="zh-CN"/>
        </w:rPr>
        <w:t>the UE/AF</w:t>
      </w:r>
      <w:ins w:id="96" w:author="CATT_gxf [2]" w:date="2025-10-27T16:55:01Z">
        <w:r>
          <w:rPr>
            <w:rFonts w:hint="eastAsia" w:eastAsiaTheme="minorEastAsia"/>
            <w:lang w:val="en-US" w:eastAsia="zh-CN"/>
          </w:rPr>
          <w:t xml:space="preserve"> </w:t>
        </w:r>
      </w:ins>
      <w:ins w:id="97" w:author="CATT_gxf [2]" w:date="2025-10-27T17:19:47Z">
        <w:r>
          <w:rPr>
            <w:rFonts w:hint="eastAsia" w:eastAsiaTheme="minorEastAsia"/>
            <w:lang w:val="en-US" w:eastAsia="zh-CN"/>
          </w:rPr>
          <w:t>ca</w:t>
        </w:r>
      </w:ins>
      <w:ins w:id="98" w:author="CATT_gxf [2]" w:date="2025-10-27T17:19:48Z">
        <w:r>
          <w:rPr>
            <w:rFonts w:hint="eastAsia" w:eastAsiaTheme="minorEastAsia"/>
            <w:lang w:val="en-US" w:eastAsia="zh-CN"/>
          </w:rPr>
          <w:t>n</w:t>
        </w:r>
      </w:ins>
      <w:ins w:id="99" w:author="CATT_gxf [2]" w:date="2025-10-27T17:20:05Z">
        <w:r>
          <w:rPr>
            <w:rFonts w:hint="eastAsia" w:eastAsiaTheme="minorEastAsia"/>
            <w:lang w:val="en-US" w:eastAsia="zh-CN"/>
          </w:rPr>
          <w:t xml:space="preserve"> </w:t>
        </w:r>
      </w:ins>
      <w:del w:id="100" w:author="CATT_gxf [2]" w:date="2025-10-27T16:55:01Z">
        <w:r>
          <w:rPr>
            <w:rFonts w:eastAsiaTheme="minorEastAsia"/>
            <w:lang w:eastAsia="zh-CN"/>
          </w:rPr>
          <w:delText xml:space="preserve"> </w:delText>
        </w:r>
      </w:del>
      <w:del w:id="101" w:author="CATT_gxf [2]" w:date="2025-10-27T16:54:59Z">
        <w:r>
          <w:rPr>
            <w:rFonts w:eastAsiaTheme="minorEastAsia"/>
            <w:lang w:eastAsia="zh-CN"/>
          </w:rPr>
          <w:delText xml:space="preserve">can </w:delText>
        </w:r>
      </w:del>
      <w:r>
        <w:rPr>
          <w:rFonts w:eastAsiaTheme="minorEastAsia"/>
          <w:lang w:eastAsia="zh-CN"/>
        </w:rPr>
        <w:t>provide</w:t>
      </w:r>
      <w:ins w:id="102" w:author="CATT_gxf [2]" w:date="2025-10-27T16:55:50Z">
        <w:r>
          <w:rPr>
            <w:rFonts w:hint="eastAsia" w:eastAsiaTheme="minorEastAsia"/>
            <w:lang w:val="en-US" w:eastAsia="zh-CN"/>
          </w:rPr>
          <w:t xml:space="preserve"> </w:t>
        </w:r>
      </w:ins>
      <w:del w:id="103" w:author="CATT_gxf [2]" w:date="2025-10-27T16:55:49Z">
        <w:r>
          <w:rPr>
            <w:rFonts w:eastAsiaTheme="minorEastAsia"/>
            <w:lang w:eastAsia="zh-CN"/>
          </w:rPr>
          <w:delText xml:space="preserve"> A</w:delText>
        </w:r>
      </w:del>
      <w:del w:id="104" w:author="CATT_gxf [2]" w:date="2025-10-27T16:55:48Z">
        <w:r>
          <w:rPr>
            <w:rFonts w:eastAsiaTheme="minorEastAsia"/>
            <w:lang w:eastAsia="zh-CN"/>
          </w:rPr>
          <w:delText>I tra</w:delText>
        </w:r>
      </w:del>
      <w:del w:id="105" w:author="CATT_gxf [2]" w:date="2025-10-27T16:55:47Z">
        <w:r>
          <w:rPr>
            <w:rFonts w:eastAsiaTheme="minorEastAsia"/>
            <w:lang w:eastAsia="zh-CN"/>
          </w:rPr>
          <w:delText>ffic ch</w:delText>
        </w:r>
      </w:del>
      <w:del w:id="106" w:author="CATT_gxf [2]" w:date="2025-10-27T16:55:46Z">
        <w:r>
          <w:rPr>
            <w:rFonts w:eastAsiaTheme="minorEastAsia"/>
            <w:lang w:eastAsia="zh-CN"/>
          </w:rPr>
          <w:delText>aracte</w:delText>
        </w:r>
      </w:del>
      <w:del w:id="107" w:author="CATT_gxf [2]" w:date="2025-10-27T16:55:45Z">
        <w:r>
          <w:rPr>
            <w:rFonts w:eastAsiaTheme="minorEastAsia"/>
            <w:lang w:eastAsia="zh-CN"/>
          </w:rPr>
          <w:delText>ristics</w:delText>
        </w:r>
      </w:del>
      <w:del w:id="108" w:author="CATT_gxf [2]" w:date="2025-10-27T16:55:44Z">
        <w:r>
          <w:rPr>
            <w:rFonts w:eastAsiaTheme="minorEastAsia"/>
            <w:lang w:eastAsia="zh-CN"/>
          </w:rPr>
          <w:delText xml:space="preserve"> </w:delText>
        </w:r>
      </w:del>
      <w:r>
        <w:rPr>
          <w:rFonts w:eastAsiaTheme="minorEastAsia"/>
          <w:lang w:eastAsia="zh-CN"/>
        </w:rPr>
        <w:t>to the 6G network so that the network can perform traffic handling (e.g., detection and differentiation) and provide QoS considering the traffic characteristics via user plane.</w:t>
      </w:r>
    </w:p>
    <w:p w14:paraId="08D40C1B">
      <w:pPr>
        <w:pStyle w:val="57"/>
        <w:rPr>
          <w:rFonts w:eastAsiaTheme="minorEastAsia"/>
          <w:lang w:eastAsia="zh-CN"/>
        </w:rPr>
      </w:pPr>
      <w:r>
        <w:rPr>
          <w:rFonts w:eastAsiaTheme="minorEastAsia"/>
          <w:lang w:eastAsia="zh-CN"/>
        </w:rPr>
        <w:t>NOTE 4: Solutions for handling of AI traffic considering the traffic characteristics of AI traffic should be coordinated with WT1.2 for QoS.</w:t>
      </w:r>
    </w:p>
    <w:p w14:paraId="49E12A7F">
      <w:pPr>
        <w:pStyle w:val="57"/>
        <w:rPr>
          <w:rFonts w:eastAsiaTheme="minorEastAsia"/>
          <w:lang w:eastAsia="zh-CN"/>
        </w:rPr>
      </w:pPr>
      <w:r>
        <w:rPr>
          <w:rFonts w:eastAsiaTheme="minorEastAsia"/>
          <w:lang w:eastAsia="zh-CN"/>
        </w:rPr>
        <w:t>NOTE 5: Coordination with SA3, SA5 and SA6 may be needed on AI inferencing and AI training.</w:t>
      </w:r>
    </w:p>
    <w:p w14:paraId="5E2816F0">
      <w:pPr>
        <w:pStyle w:val="57"/>
        <w:rPr>
          <w:rFonts w:eastAsiaTheme="minorEastAsia"/>
          <w:lang w:eastAsia="zh-CN"/>
        </w:rPr>
      </w:pPr>
      <w:r>
        <w:rPr>
          <w:rFonts w:eastAsiaTheme="minorEastAsia"/>
          <w:lang w:eastAsia="zh-CN"/>
        </w:rPr>
        <w:t>NOTE 6: Coordination with WT#5 and WT#6 may be needed.</w:t>
      </w:r>
    </w:p>
    <w:p w14:paraId="4304D5FF">
      <w:pPr>
        <w:pStyle w:val="57"/>
        <w:rPr>
          <w:rFonts w:eastAsiaTheme="minorEastAsia"/>
          <w:lang w:eastAsia="zh-CN"/>
        </w:rPr>
      </w:pPr>
      <w:r>
        <w:rPr>
          <w:rFonts w:eastAsiaTheme="minorEastAsia"/>
          <w:lang w:eastAsia="zh-CN"/>
        </w:rPr>
        <w:t>NOTE 7: New service charging part may be coordinated with SA5 Charging group.</w:t>
      </w:r>
    </w:p>
    <w:p w14:paraId="2B926530">
      <w:pPr>
        <w:pStyle w:val="57"/>
        <w:rPr>
          <w:rFonts w:eastAsiaTheme="minorEastAsia"/>
          <w:lang w:eastAsia="zh-CN"/>
        </w:rPr>
      </w:pPr>
      <w:r>
        <w:rPr>
          <w:rFonts w:eastAsiaTheme="minorEastAsia"/>
          <w:lang w:eastAsia="zh-CN"/>
        </w:rPr>
        <w:t>NOTE 8: Coordination with SA1 on the AI traffic characteristics is requiredand coordinated with WT1.2 for QoS.</w:t>
      </w:r>
    </w:p>
    <w:p w14:paraId="4B895A60">
      <w:pPr>
        <w:pStyle w:val="57"/>
        <w:ind w:left="0" w:firstLine="284"/>
        <w:rPr>
          <w:rFonts w:eastAsiaTheme="minorEastAsia"/>
          <w:lang w:eastAsia="zh-CN"/>
        </w:rPr>
      </w:pPr>
      <w:r>
        <w:rPr>
          <w:rFonts w:eastAsiaTheme="minorEastAsia"/>
          <w:lang w:eastAsia="zh-CN"/>
        </w:rPr>
        <w:t xml:space="preserve">NOTE 9: Coordination with RAN is required </w:t>
      </w:r>
      <w:ins w:id="109" w:author="CATT_gxf [2]" w:date="2025-10-27T17:20:11Z">
        <w:r>
          <w:rPr>
            <w:rFonts w:hint="eastAsia" w:eastAsiaTheme="minorEastAsia"/>
            <w:lang w:val="en-US" w:eastAsia="zh-CN"/>
          </w:rPr>
          <w:t xml:space="preserve">if </w:t>
        </w:r>
      </w:ins>
      <w:ins w:id="110" w:author="CATT_gxf [2]" w:date="2025-10-27T17:20:12Z">
        <w:r>
          <w:rPr>
            <w:rFonts w:hint="eastAsia" w:eastAsiaTheme="minorEastAsia"/>
            <w:lang w:val="en-US" w:eastAsia="zh-CN"/>
          </w:rPr>
          <w:t>nee</w:t>
        </w:r>
      </w:ins>
      <w:ins w:id="111" w:author="CATT_gxf [2]" w:date="2025-10-27T17:20:13Z">
        <w:r>
          <w:rPr>
            <w:rFonts w:hint="eastAsia" w:eastAsiaTheme="minorEastAsia"/>
            <w:lang w:val="en-US" w:eastAsia="zh-CN"/>
          </w:rPr>
          <w:t>ded</w:t>
        </w:r>
      </w:ins>
      <w:ins w:id="112" w:author="CATT_gxf [2]" w:date="2025-10-27T17:20:14Z">
        <w:r>
          <w:rPr>
            <w:rFonts w:hint="eastAsia" w:eastAsiaTheme="minorEastAsia"/>
            <w:lang w:val="en-US" w:eastAsia="zh-CN"/>
          </w:rPr>
          <w:t xml:space="preserve"> </w:t>
        </w:r>
      </w:ins>
      <w:r>
        <w:rPr>
          <w:rFonts w:eastAsiaTheme="minorEastAsia"/>
          <w:lang w:eastAsia="zh-CN"/>
        </w:rPr>
        <w:t>for bullet 7.</w:t>
      </w:r>
    </w:p>
    <w:p w14:paraId="1AA4F02E">
      <w:pPr>
        <w:pStyle w:val="57"/>
        <w:ind w:left="0" w:firstLine="0"/>
        <w:rPr>
          <w:rFonts w:eastAsiaTheme="minorEastAsia"/>
          <w:lang w:eastAsia="zh-CN"/>
        </w:rPr>
      </w:pPr>
    </w:p>
    <w:p w14:paraId="1B986378">
      <w:pPr>
        <w:jc w:val="center"/>
        <w:rPr>
          <w:lang w:eastAsia="zh-CN"/>
        </w:rPr>
      </w:pPr>
      <w:r>
        <w:rPr>
          <w:rFonts w:ascii="Arial" w:hAnsi="Arial" w:cs="Arial"/>
          <w:color w:val="FF0000"/>
          <w:sz w:val="36"/>
          <w:szCs w:val="36"/>
        </w:rPr>
        <w:t>**** End of Change ****</w:t>
      </w:r>
    </w:p>
    <w:p w14:paraId="2200160A">
      <w:pPr>
        <w:pStyle w:val="57"/>
        <w:ind w:left="360" w:firstLine="0"/>
        <w:rPr>
          <w:rFonts w:eastAsiaTheme="minorEastAsia"/>
          <w:lang w:val="en-US" w:eastAsia="zh-CN"/>
        </w:rPr>
      </w:pPr>
    </w:p>
    <w:p w14:paraId="1680D906">
      <w:pPr>
        <w:rPr>
          <w:rFonts w:eastAsiaTheme="minorEastAsia"/>
          <w:lang w:val="en-US" w:eastAsia="zh-CN"/>
        </w:rPr>
      </w:pPr>
    </w:p>
    <w:sectPr>
      <w:headerReference r:id="rId4"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Yu Gothic"/>
    <w:panose1 w:val="02020609040205080304"/>
    <w:charset w:val="80"/>
    <w:family w:val="modern"/>
    <w:pitch w:val="default"/>
    <w:sig w:usb0="00000000" w:usb1="00000000" w:usb2="08000012" w:usb3="00000000" w:csb0="0002009F" w:csb1="00000000"/>
  </w:font>
  <w:font w:name="Yu Gothic">
    <w:panose1 w:val="020B0400000000000000"/>
    <w:charset w:val="80"/>
    <w:family w:val="auto"/>
    <w:pitch w:val="default"/>
    <w:sig w:usb0="E00002FF" w:usb1="2AC7FDFF" w:usb2="00000016" w:usb3="00000000" w:csb0="2002009F" w:csb1="00000000"/>
  </w:font>
  <w:font w:name="Bookman Old Style">
    <w:panose1 w:val="02050604050505020204"/>
    <w:charset w:val="00"/>
    <w:family w:val="roman"/>
    <w:pitch w:val="default"/>
    <w:sig w:usb0="00000287" w:usb1="00000000" w:usb2="00000000" w:usb3="00000000" w:csb0="2000009F" w:csb1="DFD70000"/>
  </w:font>
  <w:font w:name="Arial Unicode MS">
    <w:panose1 w:val="020B0604020202020204"/>
    <w:charset w:val="80"/>
    <w:family w:val="swiss"/>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80B4EB"/>
  <w:p w14:paraId="37A98625"/>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_gxf [2]">
    <w15:presenceInfo w15:providerId="WPS Office" w15:userId="1482374219"/>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nforcement="0"/>
  <w:defaultTabStop w:val="1298"/>
  <w:hyphenationZone w:val="357"/>
  <w:doNotHyphenateCaps/>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1BF"/>
    <w:rsid w:val="00000247"/>
    <w:rsid w:val="0000154F"/>
    <w:rsid w:val="000017C2"/>
    <w:rsid w:val="00002842"/>
    <w:rsid w:val="0000307F"/>
    <w:rsid w:val="00003503"/>
    <w:rsid w:val="000037EB"/>
    <w:rsid w:val="0000385B"/>
    <w:rsid w:val="00003FE7"/>
    <w:rsid w:val="00004030"/>
    <w:rsid w:val="000046E3"/>
    <w:rsid w:val="00004931"/>
    <w:rsid w:val="00004E82"/>
    <w:rsid w:val="00005507"/>
    <w:rsid w:val="00005D50"/>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14F2"/>
    <w:rsid w:val="00011978"/>
    <w:rsid w:val="00011CDF"/>
    <w:rsid w:val="000127FD"/>
    <w:rsid w:val="0001336E"/>
    <w:rsid w:val="00013850"/>
    <w:rsid w:val="00013CD6"/>
    <w:rsid w:val="0001400A"/>
    <w:rsid w:val="000150DA"/>
    <w:rsid w:val="000153C3"/>
    <w:rsid w:val="0001623B"/>
    <w:rsid w:val="0001623D"/>
    <w:rsid w:val="00016A41"/>
    <w:rsid w:val="00016FC6"/>
    <w:rsid w:val="00017E99"/>
    <w:rsid w:val="00020B0E"/>
    <w:rsid w:val="00021602"/>
    <w:rsid w:val="00021E2F"/>
    <w:rsid w:val="000220E9"/>
    <w:rsid w:val="0002231A"/>
    <w:rsid w:val="0002349D"/>
    <w:rsid w:val="00023526"/>
    <w:rsid w:val="00023565"/>
    <w:rsid w:val="00023758"/>
    <w:rsid w:val="00024628"/>
    <w:rsid w:val="00024798"/>
    <w:rsid w:val="00024E47"/>
    <w:rsid w:val="00025196"/>
    <w:rsid w:val="00025EF2"/>
    <w:rsid w:val="0002624F"/>
    <w:rsid w:val="000268FB"/>
    <w:rsid w:val="00026AC6"/>
    <w:rsid w:val="00027711"/>
    <w:rsid w:val="00027B9C"/>
    <w:rsid w:val="00027FB8"/>
    <w:rsid w:val="0003091B"/>
    <w:rsid w:val="00031F7D"/>
    <w:rsid w:val="00032C4D"/>
    <w:rsid w:val="000331D4"/>
    <w:rsid w:val="00033FBB"/>
    <w:rsid w:val="0003409C"/>
    <w:rsid w:val="00034D60"/>
    <w:rsid w:val="0003510B"/>
    <w:rsid w:val="00035665"/>
    <w:rsid w:val="00036F39"/>
    <w:rsid w:val="000370CF"/>
    <w:rsid w:val="000371C5"/>
    <w:rsid w:val="000379AA"/>
    <w:rsid w:val="0004077D"/>
    <w:rsid w:val="00040B51"/>
    <w:rsid w:val="00040C90"/>
    <w:rsid w:val="00040CC2"/>
    <w:rsid w:val="00040CF3"/>
    <w:rsid w:val="000410CE"/>
    <w:rsid w:val="000416C9"/>
    <w:rsid w:val="0004178E"/>
    <w:rsid w:val="0004199E"/>
    <w:rsid w:val="000419B8"/>
    <w:rsid w:val="00041DD5"/>
    <w:rsid w:val="00041E56"/>
    <w:rsid w:val="00041F7E"/>
    <w:rsid w:val="00041FA7"/>
    <w:rsid w:val="000420BA"/>
    <w:rsid w:val="00043303"/>
    <w:rsid w:val="00043747"/>
    <w:rsid w:val="00043C43"/>
    <w:rsid w:val="00044075"/>
    <w:rsid w:val="000442B3"/>
    <w:rsid w:val="00045082"/>
    <w:rsid w:val="00045722"/>
    <w:rsid w:val="00045B51"/>
    <w:rsid w:val="00045F9B"/>
    <w:rsid w:val="00046E02"/>
    <w:rsid w:val="00047051"/>
    <w:rsid w:val="000477F6"/>
    <w:rsid w:val="00047C64"/>
    <w:rsid w:val="00047D69"/>
    <w:rsid w:val="00050528"/>
    <w:rsid w:val="00050D23"/>
    <w:rsid w:val="000510E8"/>
    <w:rsid w:val="000528BA"/>
    <w:rsid w:val="00052A29"/>
    <w:rsid w:val="00052BF0"/>
    <w:rsid w:val="0005392A"/>
    <w:rsid w:val="00054654"/>
    <w:rsid w:val="000549F0"/>
    <w:rsid w:val="00054E3A"/>
    <w:rsid w:val="000553C3"/>
    <w:rsid w:val="000557C0"/>
    <w:rsid w:val="000559CF"/>
    <w:rsid w:val="00055F16"/>
    <w:rsid w:val="00056F95"/>
    <w:rsid w:val="0005715C"/>
    <w:rsid w:val="000600B4"/>
    <w:rsid w:val="00060F24"/>
    <w:rsid w:val="00061913"/>
    <w:rsid w:val="00062F11"/>
    <w:rsid w:val="000631E9"/>
    <w:rsid w:val="00063321"/>
    <w:rsid w:val="00063EF2"/>
    <w:rsid w:val="0006502B"/>
    <w:rsid w:val="000654CC"/>
    <w:rsid w:val="00067107"/>
    <w:rsid w:val="000675BF"/>
    <w:rsid w:val="00067ED3"/>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6B"/>
    <w:rsid w:val="00075778"/>
    <w:rsid w:val="0007585A"/>
    <w:rsid w:val="00075D9C"/>
    <w:rsid w:val="00076D11"/>
    <w:rsid w:val="0008116D"/>
    <w:rsid w:val="0008143E"/>
    <w:rsid w:val="00081B59"/>
    <w:rsid w:val="00082114"/>
    <w:rsid w:val="00082692"/>
    <w:rsid w:val="000830D4"/>
    <w:rsid w:val="000833C1"/>
    <w:rsid w:val="0008368A"/>
    <w:rsid w:val="00084E41"/>
    <w:rsid w:val="0008565B"/>
    <w:rsid w:val="0008594E"/>
    <w:rsid w:val="00085FC7"/>
    <w:rsid w:val="000866D0"/>
    <w:rsid w:val="00086929"/>
    <w:rsid w:val="00087076"/>
    <w:rsid w:val="00087997"/>
    <w:rsid w:val="000900B0"/>
    <w:rsid w:val="0009086F"/>
    <w:rsid w:val="00090D4D"/>
    <w:rsid w:val="00090F70"/>
    <w:rsid w:val="00090F98"/>
    <w:rsid w:val="00091BA0"/>
    <w:rsid w:val="000922F2"/>
    <w:rsid w:val="000933B1"/>
    <w:rsid w:val="00093796"/>
    <w:rsid w:val="000946ED"/>
    <w:rsid w:val="0009483A"/>
    <w:rsid w:val="00095352"/>
    <w:rsid w:val="00095AD3"/>
    <w:rsid w:val="00095DC5"/>
    <w:rsid w:val="00095E1C"/>
    <w:rsid w:val="00095E2D"/>
    <w:rsid w:val="000965B7"/>
    <w:rsid w:val="000965D5"/>
    <w:rsid w:val="0009738C"/>
    <w:rsid w:val="00097632"/>
    <w:rsid w:val="000A1CE9"/>
    <w:rsid w:val="000A2535"/>
    <w:rsid w:val="000A2B97"/>
    <w:rsid w:val="000A323F"/>
    <w:rsid w:val="000A33C4"/>
    <w:rsid w:val="000A3D2B"/>
    <w:rsid w:val="000A49D3"/>
    <w:rsid w:val="000A4AD2"/>
    <w:rsid w:val="000A5948"/>
    <w:rsid w:val="000A7000"/>
    <w:rsid w:val="000A75B1"/>
    <w:rsid w:val="000A7A04"/>
    <w:rsid w:val="000B103E"/>
    <w:rsid w:val="000B128A"/>
    <w:rsid w:val="000B131F"/>
    <w:rsid w:val="000B1493"/>
    <w:rsid w:val="000B2951"/>
    <w:rsid w:val="000B29ED"/>
    <w:rsid w:val="000B32F9"/>
    <w:rsid w:val="000B3DD5"/>
    <w:rsid w:val="000B4FA2"/>
    <w:rsid w:val="000B50B5"/>
    <w:rsid w:val="000B51FF"/>
    <w:rsid w:val="000B6489"/>
    <w:rsid w:val="000B6602"/>
    <w:rsid w:val="000B7025"/>
    <w:rsid w:val="000B70DB"/>
    <w:rsid w:val="000B761C"/>
    <w:rsid w:val="000B77DD"/>
    <w:rsid w:val="000B79B7"/>
    <w:rsid w:val="000B7DFB"/>
    <w:rsid w:val="000C0426"/>
    <w:rsid w:val="000C05C6"/>
    <w:rsid w:val="000C13A3"/>
    <w:rsid w:val="000C17E0"/>
    <w:rsid w:val="000C17F0"/>
    <w:rsid w:val="000C1896"/>
    <w:rsid w:val="000C29D7"/>
    <w:rsid w:val="000C2CB4"/>
    <w:rsid w:val="000C2CDB"/>
    <w:rsid w:val="000C309A"/>
    <w:rsid w:val="000C3816"/>
    <w:rsid w:val="000C3AD2"/>
    <w:rsid w:val="000C427F"/>
    <w:rsid w:val="000C4475"/>
    <w:rsid w:val="000C5D5D"/>
    <w:rsid w:val="000C5FA2"/>
    <w:rsid w:val="000C6A86"/>
    <w:rsid w:val="000C71AA"/>
    <w:rsid w:val="000C74FC"/>
    <w:rsid w:val="000C79CA"/>
    <w:rsid w:val="000C7FDC"/>
    <w:rsid w:val="000D0062"/>
    <w:rsid w:val="000D0180"/>
    <w:rsid w:val="000D0ACA"/>
    <w:rsid w:val="000D0C58"/>
    <w:rsid w:val="000D0F88"/>
    <w:rsid w:val="000D0FDE"/>
    <w:rsid w:val="000D192B"/>
    <w:rsid w:val="000D1BFB"/>
    <w:rsid w:val="000D1F7F"/>
    <w:rsid w:val="000D2B40"/>
    <w:rsid w:val="000D2E76"/>
    <w:rsid w:val="000D40A1"/>
    <w:rsid w:val="000D46DD"/>
    <w:rsid w:val="000D474C"/>
    <w:rsid w:val="000D59E4"/>
    <w:rsid w:val="000D5E18"/>
    <w:rsid w:val="000D5EAF"/>
    <w:rsid w:val="000D6018"/>
    <w:rsid w:val="000D70EA"/>
    <w:rsid w:val="000D7279"/>
    <w:rsid w:val="000D7546"/>
    <w:rsid w:val="000E0963"/>
    <w:rsid w:val="000E2CC0"/>
    <w:rsid w:val="000E3B7E"/>
    <w:rsid w:val="000E44F6"/>
    <w:rsid w:val="000E59BB"/>
    <w:rsid w:val="000E5D40"/>
    <w:rsid w:val="000E6267"/>
    <w:rsid w:val="000E7808"/>
    <w:rsid w:val="000E7FEC"/>
    <w:rsid w:val="000F0450"/>
    <w:rsid w:val="000F06D8"/>
    <w:rsid w:val="000F0D09"/>
    <w:rsid w:val="000F0D92"/>
    <w:rsid w:val="000F1024"/>
    <w:rsid w:val="000F1F71"/>
    <w:rsid w:val="000F3035"/>
    <w:rsid w:val="000F3698"/>
    <w:rsid w:val="000F3AA5"/>
    <w:rsid w:val="000F3E33"/>
    <w:rsid w:val="000F4C2F"/>
    <w:rsid w:val="000F5AB5"/>
    <w:rsid w:val="000F5D71"/>
    <w:rsid w:val="000F5E59"/>
    <w:rsid w:val="000F60B7"/>
    <w:rsid w:val="000F67B7"/>
    <w:rsid w:val="000F77CC"/>
    <w:rsid w:val="000F7F37"/>
    <w:rsid w:val="0010100C"/>
    <w:rsid w:val="00101443"/>
    <w:rsid w:val="0010191A"/>
    <w:rsid w:val="00101CBF"/>
    <w:rsid w:val="00101FFB"/>
    <w:rsid w:val="00102A14"/>
    <w:rsid w:val="001031EA"/>
    <w:rsid w:val="00103243"/>
    <w:rsid w:val="001037F0"/>
    <w:rsid w:val="001037FE"/>
    <w:rsid w:val="0010410A"/>
    <w:rsid w:val="0010430B"/>
    <w:rsid w:val="001049E4"/>
    <w:rsid w:val="00104CDA"/>
    <w:rsid w:val="001052C9"/>
    <w:rsid w:val="001053EF"/>
    <w:rsid w:val="001059D1"/>
    <w:rsid w:val="00106C7B"/>
    <w:rsid w:val="0010795D"/>
    <w:rsid w:val="00107A82"/>
    <w:rsid w:val="00107E22"/>
    <w:rsid w:val="00110662"/>
    <w:rsid w:val="0011076A"/>
    <w:rsid w:val="00110CBB"/>
    <w:rsid w:val="001115AE"/>
    <w:rsid w:val="00111A30"/>
    <w:rsid w:val="00111DF9"/>
    <w:rsid w:val="00111E3C"/>
    <w:rsid w:val="0011204B"/>
    <w:rsid w:val="00112BF1"/>
    <w:rsid w:val="0011387E"/>
    <w:rsid w:val="001142B0"/>
    <w:rsid w:val="001149CB"/>
    <w:rsid w:val="00114EF3"/>
    <w:rsid w:val="0011541D"/>
    <w:rsid w:val="001156E9"/>
    <w:rsid w:val="0011593D"/>
    <w:rsid w:val="00116E8B"/>
    <w:rsid w:val="00117685"/>
    <w:rsid w:val="00117A61"/>
    <w:rsid w:val="00117B3D"/>
    <w:rsid w:val="001205BE"/>
    <w:rsid w:val="00120763"/>
    <w:rsid w:val="00120BFC"/>
    <w:rsid w:val="0012113A"/>
    <w:rsid w:val="00121340"/>
    <w:rsid w:val="00121A78"/>
    <w:rsid w:val="00122017"/>
    <w:rsid w:val="00122F37"/>
    <w:rsid w:val="001242C5"/>
    <w:rsid w:val="00124668"/>
    <w:rsid w:val="00125317"/>
    <w:rsid w:val="001253E5"/>
    <w:rsid w:val="0012561F"/>
    <w:rsid w:val="00125B60"/>
    <w:rsid w:val="00125C04"/>
    <w:rsid w:val="00126564"/>
    <w:rsid w:val="001265BC"/>
    <w:rsid w:val="001265EB"/>
    <w:rsid w:val="00126856"/>
    <w:rsid w:val="001269C7"/>
    <w:rsid w:val="00126A05"/>
    <w:rsid w:val="00126FA9"/>
    <w:rsid w:val="00127091"/>
    <w:rsid w:val="00127379"/>
    <w:rsid w:val="00127618"/>
    <w:rsid w:val="001277EA"/>
    <w:rsid w:val="00127D28"/>
    <w:rsid w:val="001300B5"/>
    <w:rsid w:val="001306C0"/>
    <w:rsid w:val="00130CBD"/>
    <w:rsid w:val="00131B61"/>
    <w:rsid w:val="00131D3C"/>
    <w:rsid w:val="00131DDF"/>
    <w:rsid w:val="001320EC"/>
    <w:rsid w:val="001322CD"/>
    <w:rsid w:val="00132D06"/>
    <w:rsid w:val="0013463E"/>
    <w:rsid w:val="0013518E"/>
    <w:rsid w:val="0013558E"/>
    <w:rsid w:val="00135EF7"/>
    <w:rsid w:val="00136013"/>
    <w:rsid w:val="00136152"/>
    <w:rsid w:val="00136292"/>
    <w:rsid w:val="00136492"/>
    <w:rsid w:val="00136E1D"/>
    <w:rsid w:val="001378CD"/>
    <w:rsid w:val="00137A15"/>
    <w:rsid w:val="0014061E"/>
    <w:rsid w:val="0014072B"/>
    <w:rsid w:val="00140AC5"/>
    <w:rsid w:val="00140AC7"/>
    <w:rsid w:val="001412C9"/>
    <w:rsid w:val="00141776"/>
    <w:rsid w:val="00141ADF"/>
    <w:rsid w:val="001426A5"/>
    <w:rsid w:val="001428B7"/>
    <w:rsid w:val="00142BD7"/>
    <w:rsid w:val="0014490D"/>
    <w:rsid w:val="001449E1"/>
    <w:rsid w:val="00145660"/>
    <w:rsid w:val="0014582F"/>
    <w:rsid w:val="0014591B"/>
    <w:rsid w:val="0014688E"/>
    <w:rsid w:val="0014696E"/>
    <w:rsid w:val="00147460"/>
    <w:rsid w:val="00147EAA"/>
    <w:rsid w:val="00147F91"/>
    <w:rsid w:val="00150B42"/>
    <w:rsid w:val="00150CEC"/>
    <w:rsid w:val="00150D70"/>
    <w:rsid w:val="001512CD"/>
    <w:rsid w:val="00151A7D"/>
    <w:rsid w:val="001520C4"/>
    <w:rsid w:val="001520C5"/>
    <w:rsid w:val="00152663"/>
    <w:rsid w:val="00152C59"/>
    <w:rsid w:val="00152E53"/>
    <w:rsid w:val="001538DF"/>
    <w:rsid w:val="00154822"/>
    <w:rsid w:val="001548D4"/>
    <w:rsid w:val="00154B37"/>
    <w:rsid w:val="00156945"/>
    <w:rsid w:val="00156FC9"/>
    <w:rsid w:val="00156FE0"/>
    <w:rsid w:val="001574D4"/>
    <w:rsid w:val="0015755B"/>
    <w:rsid w:val="00157631"/>
    <w:rsid w:val="001600DB"/>
    <w:rsid w:val="00161001"/>
    <w:rsid w:val="0016130B"/>
    <w:rsid w:val="001616A1"/>
    <w:rsid w:val="001616DF"/>
    <w:rsid w:val="00161A82"/>
    <w:rsid w:val="00161B39"/>
    <w:rsid w:val="001620C3"/>
    <w:rsid w:val="0016286D"/>
    <w:rsid w:val="001629BF"/>
    <w:rsid w:val="00163C76"/>
    <w:rsid w:val="00163E01"/>
    <w:rsid w:val="001641E5"/>
    <w:rsid w:val="00164342"/>
    <w:rsid w:val="0016445D"/>
    <w:rsid w:val="00166337"/>
    <w:rsid w:val="00166A34"/>
    <w:rsid w:val="00166DDE"/>
    <w:rsid w:val="001673CA"/>
    <w:rsid w:val="00167AF3"/>
    <w:rsid w:val="00170A7C"/>
    <w:rsid w:val="00170BE0"/>
    <w:rsid w:val="00170F77"/>
    <w:rsid w:val="00171531"/>
    <w:rsid w:val="00171D46"/>
    <w:rsid w:val="00171F94"/>
    <w:rsid w:val="0017207F"/>
    <w:rsid w:val="00172EFD"/>
    <w:rsid w:val="001731A2"/>
    <w:rsid w:val="001736B5"/>
    <w:rsid w:val="00173A57"/>
    <w:rsid w:val="00173CF8"/>
    <w:rsid w:val="00174494"/>
    <w:rsid w:val="001745D5"/>
    <w:rsid w:val="001750EF"/>
    <w:rsid w:val="00175E43"/>
    <w:rsid w:val="0017658E"/>
    <w:rsid w:val="001765B4"/>
    <w:rsid w:val="001769D4"/>
    <w:rsid w:val="00176CD0"/>
    <w:rsid w:val="0017758A"/>
    <w:rsid w:val="001779B4"/>
    <w:rsid w:val="00177EFC"/>
    <w:rsid w:val="001802CC"/>
    <w:rsid w:val="001806F6"/>
    <w:rsid w:val="00181683"/>
    <w:rsid w:val="00181B83"/>
    <w:rsid w:val="001820D6"/>
    <w:rsid w:val="001821B7"/>
    <w:rsid w:val="00182258"/>
    <w:rsid w:val="001835B3"/>
    <w:rsid w:val="00184080"/>
    <w:rsid w:val="00184110"/>
    <w:rsid w:val="00184314"/>
    <w:rsid w:val="001843CE"/>
    <w:rsid w:val="001846EE"/>
    <w:rsid w:val="00184908"/>
    <w:rsid w:val="001851CB"/>
    <w:rsid w:val="00185660"/>
    <w:rsid w:val="00185C88"/>
    <w:rsid w:val="00186430"/>
    <w:rsid w:val="00186F58"/>
    <w:rsid w:val="00187F8B"/>
    <w:rsid w:val="0019014D"/>
    <w:rsid w:val="001906C2"/>
    <w:rsid w:val="00190DFE"/>
    <w:rsid w:val="00190EA5"/>
    <w:rsid w:val="0019189A"/>
    <w:rsid w:val="001929DA"/>
    <w:rsid w:val="00193556"/>
    <w:rsid w:val="00193C28"/>
    <w:rsid w:val="00193E4F"/>
    <w:rsid w:val="001940BC"/>
    <w:rsid w:val="001941A4"/>
    <w:rsid w:val="001948C5"/>
    <w:rsid w:val="00194C05"/>
    <w:rsid w:val="00194C2B"/>
    <w:rsid w:val="001955BA"/>
    <w:rsid w:val="0019666E"/>
    <w:rsid w:val="00196B2A"/>
    <w:rsid w:val="00196C50"/>
    <w:rsid w:val="0019723A"/>
    <w:rsid w:val="001A0133"/>
    <w:rsid w:val="001A022E"/>
    <w:rsid w:val="001A0920"/>
    <w:rsid w:val="001A0FD2"/>
    <w:rsid w:val="001A11AB"/>
    <w:rsid w:val="001A18E2"/>
    <w:rsid w:val="001A1EAC"/>
    <w:rsid w:val="001A202B"/>
    <w:rsid w:val="001A20A1"/>
    <w:rsid w:val="001A2E82"/>
    <w:rsid w:val="001A308C"/>
    <w:rsid w:val="001A337A"/>
    <w:rsid w:val="001A337D"/>
    <w:rsid w:val="001A34A3"/>
    <w:rsid w:val="001A3A7D"/>
    <w:rsid w:val="001A3C9B"/>
    <w:rsid w:val="001A3ED0"/>
    <w:rsid w:val="001A3FB4"/>
    <w:rsid w:val="001A4B54"/>
    <w:rsid w:val="001A4DD6"/>
    <w:rsid w:val="001A4ED8"/>
    <w:rsid w:val="001A4F3C"/>
    <w:rsid w:val="001A56A8"/>
    <w:rsid w:val="001A592C"/>
    <w:rsid w:val="001A5C81"/>
    <w:rsid w:val="001A69EE"/>
    <w:rsid w:val="001A7072"/>
    <w:rsid w:val="001B0220"/>
    <w:rsid w:val="001B07CE"/>
    <w:rsid w:val="001B07DF"/>
    <w:rsid w:val="001B0D21"/>
    <w:rsid w:val="001B1735"/>
    <w:rsid w:val="001B193C"/>
    <w:rsid w:val="001B1A1F"/>
    <w:rsid w:val="001B1EDD"/>
    <w:rsid w:val="001B2070"/>
    <w:rsid w:val="001B25CD"/>
    <w:rsid w:val="001B2836"/>
    <w:rsid w:val="001B2CFE"/>
    <w:rsid w:val="001B3759"/>
    <w:rsid w:val="001B3D20"/>
    <w:rsid w:val="001B4714"/>
    <w:rsid w:val="001B4DFC"/>
    <w:rsid w:val="001B5064"/>
    <w:rsid w:val="001B534A"/>
    <w:rsid w:val="001B546B"/>
    <w:rsid w:val="001B5EBE"/>
    <w:rsid w:val="001B6ECE"/>
    <w:rsid w:val="001B7440"/>
    <w:rsid w:val="001B7516"/>
    <w:rsid w:val="001C0840"/>
    <w:rsid w:val="001C0A43"/>
    <w:rsid w:val="001C1088"/>
    <w:rsid w:val="001C17E1"/>
    <w:rsid w:val="001C1D2F"/>
    <w:rsid w:val="001C1E41"/>
    <w:rsid w:val="001C340D"/>
    <w:rsid w:val="001C3B2A"/>
    <w:rsid w:val="001C4445"/>
    <w:rsid w:val="001C488F"/>
    <w:rsid w:val="001C4E69"/>
    <w:rsid w:val="001C50F0"/>
    <w:rsid w:val="001C6359"/>
    <w:rsid w:val="001C672D"/>
    <w:rsid w:val="001C72E3"/>
    <w:rsid w:val="001C74D2"/>
    <w:rsid w:val="001C77F4"/>
    <w:rsid w:val="001C7B4E"/>
    <w:rsid w:val="001D0433"/>
    <w:rsid w:val="001D06A4"/>
    <w:rsid w:val="001D073C"/>
    <w:rsid w:val="001D0AE3"/>
    <w:rsid w:val="001D1200"/>
    <w:rsid w:val="001D1605"/>
    <w:rsid w:val="001D1692"/>
    <w:rsid w:val="001D1EA8"/>
    <w:rsid w:val="001D1FB4"/>
    <w:rsid w:val="001D21F1"/>
    <w:rsid w:val="001D2C5C"/>
    <w:rsid w:val="001D2DF9"/>
    <w:rsid w:val="001D3C46"/>
    <w:rsid w:val="001D3F06"/>
    <w:rsid w:val="001D4320"/>
    <w:rsid w:val="001D49BD"/>
    <w:rsid w:val="001D6182"/>
    <w:rsid w:val="001D6532"/>
    <w:rsid w:val="001D6CA7"/>
    <w:rsid w:val="001E0DF5"/>
    <w:rsid w:val="001E125D"/>
    <w:rsid w:val="001E1F34"/>
    <w:rsid w:val="001E2677"/>
    <w:rsid w:val="001E29BF"/>
    <w:rsid w:val="001E3FBC"/>
    <w:rsid w:val="001E4DFF"/>
    <w:rsid w:val="001E5C3D"/>
    <w:rsid w:val="001E5C9E"/>
    <w:rsid w:val="001E5F37"/>
    <w:rsid w:val="001E646D"/>
    <w:rsid w:val="001E6E49"/>
    <w:rsid w:val="001E79BE"/>
    <w:rsid w:val="001F0BF7"/>
    <w:rsid w:val="001F0F75"/>
    <w:rsid w:val="001F1523"/>
    <w:rsid w:val="001F195A"/>
    <w:rsid w:val="001F1A0F"/>
    <w:rsid w:val="001F21EE"/>
    <w:rsid w:val="001F21F3"/>
    <w:rsid w:val="001F25F5"/>
    <w:rsid w:val="001F2899"/>
    <w:rsid w:val="001F2C8E"/>
    <w:rsid w:val="001F320F"/>
    <w:rsid w:val="001F381B"/>
    <w:rsid w:val="001F3D3F"/>
    <w:rsid w:val="001F438E"/>
    <w:rsid w:val="001F4582"/>
    <w:rsid w:val="001F478B"/>
    <w:rsid w:val="001F4D77"/>
    <w:rsid w:val="001F5984"/>
    <w:rsid w:val="001F5C0F"/>
    <w:rsid w:val="001F6AA4"/>
    <w:rsid w:val="001F6B80"/>
    <w:rsid w:val="001F72C9"/>
    <w:rsid w:val="00200C7B"/>
    <w:rsid w:val="00201759"/>
    <w:rsid w:val="00201D9C"/>
    <w:rsid w:val="0020208B"/>
    <w:rsid w:val="002021FC"/>
    <w:rsid w:val="002036BB"/>
    <w:rsid w:val="002041C0"/>
    <w:rsid w:val="002043CF"/>
    <w:rsid w:val="00204518"/>
    <w:rsid w:val="00205F81"/>
    <w:rsid w:val="00205FA3"/>
    <w:rsid w:val="00206169"/>
    <w:rsid w:val="002063C9"/>
    <w:rsid w:val="002065EA"/>
    <w:rsid w:val="002078AA"/>
    <w:rsid w:val="00207F20"/>
    <w:rsid w:val="002102F5"/>
    <w:rsid w:val="002104A0"/>
    <w:rsid w:val="002106F3"/>
    <w:rsid w:val="002113F8"/>
    <w:rsid w:val="00211E06"/>
    <w:rsid w:val="002122C3"/>
    <w:rsid w:val="00212A86"/>
    <w:rsid w:val="00212AEF"/>
    <w:rsid w:val="0021395C"/>
    <w:rsid w:val="0021576A"/>
    <w:rsid w:val="00215B76"/>
    <w:rsid w:val="00215BBB"/>
    <w:rsid w:val="00215BD5"/>
    <w:rsid w:val="00216F39"/>
    <w:rsid w:val="00216F4A"/>
    <w:rsid w:val="00217255"/>
    <w:rsid w:val="002200D8"/>
    <w:rsid w:val="00220938"/>
    <w:rsid w:val="00220AEB"/>
    <w:rsid w:val="00221F47"/>
    <w:rsid w:val="002229BA"/>
    <w:rsid w:val="00223BAC"/>
    <w:rsid w:val="00223D76"/>
    <w:rsid w:val="00223DFA"/>
    <w:rsid w:val="00224D51"/>
    <w:rsid w:val="00225E7E"/>
    <w:rsid w:val="00226DA7"/>
    <w:rsid w:val="00227B29"/>
    <w:rsid w:val="00227B72"/>
    <w:rsid w:val="002308D4"/>
    <w:rsid w:val="00230A69"/>
    <w:rsid w:val="0023151B"/>
    <w:rsid w:val="00232176"/>
    <w:rsid w:val="002322E5"/>
    <w:rsid w:val="0023237C"/>
    <w:rsid w:val="0023296C"/>
    <w:rsid w:val="00232A66"/>
    <w:rsid w:val="0023388E"/>
    <w:rsid w:val="00233A50"/>
    <w:rsid w:val="00234835"/>
    <w:rsid w:val="00235221"/>
    <w:rsid w:val="00235368"/>
    <w:rsid w:val="0023544C"/>
    <w:rsid w:val="00235EE8"/>
    <w:rsid w:val="00237043"/>
    <w:rsid w:val="0023783A"/>
    <w:rsid w:val="00237D04"/>
    <w:rsid w:val="002406EC"/>
    <w:rsid w:val="00240D10"/>
    <w:rsid w:val="00240D40"/>
    <w:rsid w:val="00241759"/>
    <w:rsid w:val="002418AE"/>
    <w:rsid w:val="00241D00"/>
    <w:rsid w:val="00241E53"/>
    <w:rsid w:val="0024206B"/>
    <w:rsid w:val="00242548"/>
    <w:rsid w:val="00242A2F"/>
    <w:rsid w:val="002431C9"/>
    <w:rsid w:val="00243FD2"/>
    <w:rsid w:val="0024488D"/>
    <w:rsid w:val="0024496C"/>
    <w:rsid w:val="00245223"/>
    <w:rsid w:val="002455AA"/>
    <w:rsid w:val="0024593C"/>
    <w:rsid w:val="002460C3"/>
    <w:rsid w:val="002464B3"/>
    <w:rsid w:val="00246D1F"/>
    <w:rsid w:val="00246DE7"/>
    <w:rsid w:val="0024781C"/>
    <w:rsid w:val="00247A7E"/>
    <w:rsid w:val="00247CAC"/>
    <w:rsid w:val="00247D8B"/>
    <w:rsid w:val="00247FFA"/>
    <w:rsid w:val="00250064"/>
    <w:rsid w:val="00250295"/>
    <w:rsid w:val="00250486"/>
    <w:rsid w:val="002506F6"/>
    <w:rsid w:val="00250946"/>
    <w:rsid w:val="00251F53"/>
    <w:rsid w:val="00252101"/>
    <w:rsid w:val="0025240D"/>
    <w:rsid w:val="0025260A"/>
    <w:rsid w:val="00252DDE"/>
    <w:rsid w:val="00253D73"/>
    <w:rsid w:val="002540E2"/>
    <w:rsid w:val="002541B7"/>
    <w:rsid w:val="0025420F"/>
    <w:rsid w:val="002545ED"/>
    <w:rsid w:val="00254D03"/>
    <w:rsid w:val="0025520E"/>
    <w:rsid w:val="002566BE"/>
    <w:rsid w:val="0025712F"/>
    <w:rsid w:val="00257352"/>
    <w:rsid w:val="00257B5D"/>
    <w:rsid w:val="00257C37"/>
    <w:rsid w:val="00257D8B"/>
    <w:rsid w:val="002606CD"/>
    <w:rsid w:val="00260A35"/>
    <w:rsid w:val="00260C09"/>
    <w:rsid w:val="00260DB6"/>
    <w:rsid w:val="00260FBA"/>
    <w:rsid w:val="00260FF0"/>
    <w:rsid w:val="00261441"/>
    <w:rsid w:val="00261AAE"/>
    <w:rsid w:val="00261D77"/>
    <w:rsid w:val="0026224B"/>
    <w:rsid w:val="0026236D"/>
    <w:rsid w:val="00262BEF"/>
    <w:rsid w:val="00262C6D"/>
    <w:rsid w:val="00263076"/>
    <w:rsid w:val="0026332C"/>
    <w:rsid w:val="00263B8E"/>
    <w:rsid w:val="00263CE9"/>
    <w:rsid w:val="00264CEB"/>
    <w:rsid w:val="002657DD"/>
    <w:rsid w:val="002663C4"/>
    <w:rsid w:val="002674C5"/>
    <w:rsid w:val="002675B5"/>
    <w:rsid w:val="00267B25"/>
    <w:rsid w:val="00267FC8"/>
    <w:rsid w:val="002702B7"/>
    <w:rsid w:val="002707A8"/>
    <w:rsid w:val="002707B3"/>
    <w:rsid w:val="002707D7"/>
    <w:rsid w:val="00270947"/>
    <w:rsid w:val="00270949"/>
    <w:rsid w:val="00270D4F"/>
    <w:rsid w:val="00270F91"/>
    <w:rsid w:val="0027176A"/>
    <w:rsid w:val="00271A3E"/>
    <w:rsid w:val="002723FA"/>
    <w:rsid w:val="00272E73"/>
    <w:rsid w:val="002730AE"/>
    <w:rsid w:val="00273AF8"/>
    <w:rsid w:val="00273D31"/>
    <w:rsid w:val="0027463B"/>
    <w:rsid w:val="00274677"/>
    <w:rsid w:val="0027499D"/>
    <w:rsid w:val="00274D59"/>
    <w:rsid w:val="00274DAC"/>
    <w:rsid w:val="00274FD8"/>
    <w:rsid w:val="002756C1"/>
    <w:rsid w:val="00275FD2"/>
    <w:rsid w:val="002761A8"/>
    <w:rsid w:val="002769F1"/>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3A3D"/>
    <w:rsid w:val="002943A4"/>
    <w:rsid w:val="00294EF8"/>
    <w:rsid w:val="00295A98"/>
    <w:rsid w:val="00295D93"/>
    <w:rsid w:val="00295FEC"/>
    <w:rsid w:val="0029673F"/>
    <w:rsid w:val="002968A1"/>
    <w:rsid w:val="0029731E"/>
    <w:rsid w:val="00297A1A"/>
    <w:rsid w:val="002A0309"/>
    <w:rsid w:val="002A062F"/>
    <w:rsid w:val="002A0FD0"/>
    <w:rsid w:val="002A15DC"/>
    <w:rsid w:val="002A2728"/>
    <w:rsid w:val="002A2DC8"/>
    <w:rsid w:val="002A2F6B"/>
    <w:rsid w:val="002A3C41"/>
    <w:rsid w:val="002A410E"/>
    <w:rsid w:val="002A4950"/>
    <w:rsid w:val="002A6F90"/>
    <w:rsid w:val="002A7929"/>
    <w:rsid w:val="002A7FAE"/>
    <w:rsid w:val="002B051E"/>
    <w:rsid w:val="002B0615"/>
    <w:rsid w:val="002B1A56"/>
    <w:rsid w:val="002B1D85"/>
    <w:rsid w:val="002B21D6"/>
    <w:rsid w:val="002B21E7"/>
    <w:rsid w:val="002B27E0"/>
    <w:rsid w:val="002B2ABA"/>
    <w:rsid w:val="002B2C25"/>
    <w:rsid w:val="002B314F"/>
    <w:rsid w:val="002B3ADF"/>
    <w:rsid w:val="002B3F4B"/>
    <w:rsid w:val="002B46FF"/>
    <w:rsid w:val="002B48D5"/>
    <w:rsid w:val="002B5035"/>
    <w:rsid w:val="002B54CC"/>
    <w:rsid w:val="002B5DAE"/>
    <w:rsid w:val="002B6238"/>
    <w:rsid w:val="002B69CB"/>
    <w:rsid w:val="002B7ECC"/>
    <w:rsid w:val="002C071F"/>
    <w:rsid w:val="002C0D31"/>
    <w:rsid w:val="002C12F3"/>
    <w:rsid w:val="002C13DC"/>
    <w:rsid w:val="002C17E8"/>
    <w:rsid w:val="002C27A0"/>
    <w:rsid w:val="002C2D64"/>
    <w:rsid w:val="002C2E2C"/>
    <w:rsid w:val="002C3052"/>
    <w:rsid w:val="002C3289"/>
    <w:rsid w:val="002C32FD"/>
    <w:rsid w:val="002C3AF1"/>
    <w:rsid w:val="002C3BC7"/>
    <w:rsid w:val="002C4076"/>
    <w:rsid w:val="002C42F2"/>
    <w:rsid w:val="002C43C3"/>
    <w:rsid w:val="002C5019"/>
    <w:rsid w:val="002C58C6"/>
    <w:rsid w:val="002C5CF5"/>
    <w:rsid w:val="002C61F2"/>
    <w:rsid w:val="002C6C50"/>
    <w:rsid w:val="002C6CD3"/>
    <w:rsid w:val="002C6F50"/>
    <w:rsid w:val="002C78C8"/>
    <w:rsid w:val="002C7BE7"/>
    <w:rsid w:val="002D0CC3"/>
    <w:rsid w:val="002D1AF4"/>
    <w:rsid w:val="002D1E5B"/>
    <w:rsid w:val="002D24EF"/>
    <w:rsid w:val="002D2616"/>
    <w:rsid w:val="002D2752"/>
    <w:rsid w:val="002D2F50"/>
    <w:rsid w:val="002D31C0"/>
    <w:rsid w:val="002D39EE"/>
    <w:rsid w:val="002D4952"/>
    <w:rsid w:val="002D5039"/>
    <w:rsid w:val="002D5325"/>
    <w:rsid w:val="002D533A"/>
    <w:rsid w:val="002D54E8"/>
    <w:rsid w:val="002D5CFB"/>
    <w:rsid w:val="002D5E9C"/>
    <w:rsid w:val="002D73BA"/>
    <w:rsid w:val="002D7738"/>
    <w:rsid w:val="002D7773"/>
    <w:rsid w:val="002D7A2A"/>
    <w:rsid w:val="002D7D1B"/>
    <w:rsid w:val="002D7DAF"/>
    <w:rsid w:val="002E078F"/>
    <w:rsid w:val="002E199D"/>
    <w:rsid w:val="002E1B45"/>
    <w:rsid w:val="002E2018"/>
    <w:rsid w:val="002E249E"/>
    <w:rsid w:val="002E2A65"/>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475"/>
    <w:rsid w:val="0030069C"/>
    <w:rsid w:val="00300E7F"/>
    <w:rsid w:val="00301264"/>
    <w:rsid w:val="0030127B"/>
    <w:rsid w:val="003012C5"/>
    <w:rsid w:val="00301754"/>
    <w:rsid w:val="00301821"/>
    <w:rsid w:val="00301E14"/>
    <w:rsid w:val="00302733"/>
    <w:rsid w:val="003034B2"/>
    <w:rsid w:val="003046FD"/>
    <w:rsid w:val="00305F20"/>
    <w:rsid w:val="0030611D"/>
    <w:rsid w:val="00306B6F"/>
    <w:rsid w:val="00306FD3"/>
    <w:rsid w:val="003070D4"/>
    <w:rsid w:val="00307817"/>
    <w:rsid w:val="00307E4E"/>
    <w:rsid w:val="00310B0A"/>
    <w:rsid w:val="00311341"/>
    <w:rsid w:val="00311573"/>
    <w:rsid w:val="0031175D"/>
    <w:rsid w:val="00312197"/>
    <w:rsid w:val="00312459"/>
    <w:rsid w:val="003142A3"/>
    <w:rsid w:val="00314842"/>
    <w:rsid w:val="0031486D"/>
    <w:rsid w:val="00314AED"/>
    <w:rsid w:val="00314F7F"/>
    <w:rsid w:val="003153C7"/>
    <w:rsid w:val="003157D2"/>
    <w:rsid w:val="00316798"/>
    <w:rsid w:val="00317409"/>
    <w:rsid w:val="00317BA6"/>
    <w:rsid w:val="00317BCE"/>
    <w:rsid w:val="00320EE4"/>
    <w:rsid w:val="0032155D"/>
    <w:rsid w:val="00321F67"/>
    <w:rsid w:val="0032241D"/>
    <w:rsid w:val="003226B7"/>
    <w:rsid w:val="00323550"/>
    <w:rsid w:val="00323B53"/>
    <w:rsid w:val="00323D9F"/>
    <w:rsid w:val="00323DAB"/>
    <w:rsid w:val="003244C5"/>
    <w:rsid w:val="00324F09"/>
    <w:rsid w:val="00324FCD"/>
    <w:rsid w:val="00325247"/>
    <w:rsid w:val="00325BE6"/>
    <w:rsid w:val="003264F1"/>
    <w:rsid w:val="00326C7C"/>
    <w:rsid w:val="00327CA6"/>
    <w:rsid w:val="00330567"/>
    <w:rsid w:val="00330718"/>
    <w:rsid w:val="0033095C"/>
    <w:rsid w:val="00330DA8"/>
    <w:rsid w:val="00331F83"/>
    <w:rsid w:val="00332A26"/>
    <w:rsid w:val="00333038"/>
    <w:rsid w:val="00333743"/>
    <w:rsid w:val="003338BB"/>
    <w:rsid w:val="00333C12"/>
    <w:rsid w:val="00334523"/>
    <w:rsid w:val="003349DF"/>
    <w:rsid w:val="00335D2E"/>
    <w:rsid w:val="00335F20"/>
    <w:rsid w:val="00335F85"/>
    <w:rsid w:val="003374A0"/>
    <w:rsid w:val="00337AC8"/>
    <w:rsid w:val="0034141A"/>
    <w:rsid w:val="0034141F"/>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50D92"/>
    <w:rsid w:val="0035172F"/>
    <w:rsid w:val="003517FA"/>
    <w:rsid w:val="00352847"/>
    <w:rsid w:val="00352CA6"/>
    <w:rsid w:val="00353003"/>
    <w:rsid w:val="00353190"/>
    <w:rsid w:val="003535B3"/>
    <w:rsid w:val="0035376F"/>
    <w:rsid w:val="00353AA9"/>
    <w:rsid w:val="00353C5A"/>
    <w:rsid w:val="00353CD3"/>
    <w:rsid w:val="00353E52"/>
    <w:rsid w:val="003542DA"/>
    <w:rsid w:val="00354E9E"/>
    <w:rsid w:val="00355690"/>
    <w:rsid w:val="003557F0"/>
    <w:rsid w:val="003559A9"/>
    <w:rsid w:val="00356277"/>
    <w:rsid w:val="0035688E"/>
    <w:rsid w:val="003569BF"/>
    <w:rsid w:val="00357C0E"/>
    <w:rsid w:val="00357D56"/>
    <w:rsid w:val="003607F8"/>
    <w:rsid w:val="00360947"/>
    <w:rsid w:val="00360C55"/>
    <w:rsid w:val="00360CB7"/>
    <w:rsid w:val="00360CB9"/>
    <w:rsid w:val="00360CF4"/>
    <w:rsid w:val="003612AD"/>
    <w:rsid w:val="0036188E"/>
    <w:rsid w:val="003619B5"/>
    <w:rsid w:val="00361C57"/>
    <w:rsid w:val="00363BB4"/>
    <w:rsid w:val="00364C69"/>
    <w:rsid w:val="00364E79"/>
    <w:rsid w:val="0036504F"/>
    <w:rsid w:val="00365501"/>
    <w:rsid w:val="003655BA"/>
    <w:rsid w:val="00365A82"/>
    <w:rsid w:val="00366FF3"/>
    <w:rsid w:val="0036751D"/>
    <w:rsid w:val="00367599"/>
    <w:rsid w:val="0036771C"/>
    <w:rsid w:val="0036777B"/>
    <w:rsid w:val="00367B09"/>
    <w:rsid w:val="00367FCD"/>
    <w:rsid w:val="0037016A"/>
    <w:rsid w:val="003702DF"/>
    <w:rsid w:val="003709FD"/>
    <w:rsid w:val="00370F03"/>
    <w:rsid w:val="003711B4"/>
    <w:rsid w:val="00371410"/>
    <w:rsid w:val="00371C7E"/>
    <w:rsid w:val="0037219C"/>
    <w:rsid w:val="0037264B"/>
    <w:rsid w:val="00372827"/>
    <w:rsid w:val="00372C13"/>
    <w:rsid w:val="00372F8D"/>
    <w:rsid w:val="00372FAC"/>
    <w:rsid w:val="00372FE8"/>
    <w:rsid w:val="003733D3"/>
    <w:rsid w:val="00373A65"/>
    <w:rsid w:val="00374515"/>
    <w:rsid w:val="003757F0"/>
    <w:rsid w:val="00375AFF"/>
    <w:rsid w:val="00375C1A"/>
    <w:rsid w:val="00376660"/>
    <w:rsid w:val="00377DEF"/>
    <w:rsid w:val="0038028D"/>
    <w:rsid w:val="00380585"/>
    <w:rsid w:val="00380A07"/>
    <w:rsid w:val="00380A13"/>
    <w:rsid w:val="00380E86"/>
    <w:rsid w:val="00383F2D"/>
    <w:rsid w:val="00384D8F"/>
    <w:rsid w:val="00385B51"/>
    <w:rsid w:val="00386903"/>
    <w:rsid w:val="0038795A"/>
    <w:rsid w:val="00390D97"/>
    <w:rsid w:val="00391008"/>
    <w:rsid w:val="0039120B"/>
    <w:rsid w:val="00391607"/>
    <w:rsid w:val="00391898"/>
    <w:rsid w:val="00391B9A"/>
    <w:rsid w:val="00391CE0"/>
    <w:rsid w:val="00391DEB"/>
    <w:rsid w:val="0039273B"/>
    <w:rsid w:val="003929FE"/>
    <w:rsid w:val="00392A12"/>
    <w:rsid w:val="00392DFF"/>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1E2"/>
    <w:rsid w:val="003A02E5"/>
    <w:rsid w:val="003A0DBF"/>
    <w:rsid w:val="003A11FD"/>
    <w:rsid w:val="003A3277"/>
    <w:rsid w:val="003A35DE"/>
    <w:rsid w:val="003A376F"/>
    <w:rsid w:val="003A392C"/>
    <w:rsid w:val="003A3BC8"/>
    <w:rsid w:val="003A4188"/>
    <w:rsid w:val="003A5197"/>
    <w:rsid w:val="003A5579"/>
    <w:rsid w:val="003A6234"/>
    <w:rsid w:val="003A69B6"/>
    <w:rsid w:val="003A6AB2"/>
    <w:rsid w:val="003A730C"/>
    <w:rsid w:val="003B00A0"/>
    <w:rsid w:val="003B020E"/>
    <w:rsid w:val="003B0488"/>
    <w:rsid w:val="003B0FC2"/>
    <w:rsid w:val="003B22F6"/>
    <w:rsid w:val="003B2B15"/>
    <w:rsid w:val="003B2E77"/>
    <w:rsid w:val="003B2F4F"/>
    <w:rsid w:val="003B3C85"/>
    <w:rsid w:val="003B42D1"/>
    <w:rsid w:val="003B4B06"/>
    <w:rsid w:val="003B59D6"/>
    <w:rsid w:val="003B7365"/>
    <w:rsid w:val="003B772F"/>
    <w:rsid w:val="003B7948"/>
    <w:rsid w:val="003C02B3"/>
    <w:rsid w:val="003C2EF4"/>
    <w:rsid w:val="003C399A"/>
    <w:rsid w:val="003C3C48"/>
    <w:rsid w:val="003C4D26"/>
    <w:rsid w:val="003C599D"/>
    <w:rsid w:val="003C6D5B"/>
    <w:rsid w:val="003C72AD"/>
    <w:rsid w:val="003C7614"/>
    <w:rsid w:val="003C782C"/>
    <w:rsid w:val="003D0034"/>
    <w:rsid w:val="003D0325"/>
    <w:rsid w:val="003D0A02"/>
    <w:rsid w:val="003D0C05"/>
    <w:rsid w:val="003D0FC1"/>
    <w:rsid w:val="003D1B6A"/>
    <w:rsid w:val="003D2708"/>
    <w:rsid w:val="003D2741"/>
    <w:rsid w:val="003D3280"/>
    <w:rsid w:val="003D334E"/>
    <w:rsid w:val="003D45D5"/>
    <w:rsid w:val="003D4869"/>
    <w:rsid w:val="003D50B1"/>
    <w:rsid w:val="003D5419"/>
    <w:rsid w:val="003D5774"/>
    <w:rsid w:val="003D5E36"/>
    <w:rsid w:val="003D6582"/>
    <w:rsid w:val="003D65D5"/>
    <w:rsid w:val="003D6607"/>
    <w:rsid w:val="003D7553"/>
    <w:rsid w:val="003D7BC6"/>
    <w:rsid w:val="003D7EB3"/>
    <w:rsid w:val="003E0445"/>
    <w:rsid w:val="003E0F12"/>
    <w:rsid w:val="003E1062"/>
    <w:rsid w:val="003E10AA"/>
    <w:rsid w:val="003E13B1"/>
    <w:rsid w:val="003E13B3"/>
    <w:rsid w:val="003E17B5"/>
    <w:rsid w:val="003E1881"/>
    <w:rsid w:val="003E1947"/>
    <w:rsid w:val="003E2289"/>
    <w:rsid w:val="003E2486"/>
    <w:rsid w:val="003E2CFB"/>
    <w:rsid w:val="003E3BE1"/>
    <w:rsid w:val="003E3FB2"/>
    <w:rsid w:val="003E42EF"/>
    <w:rsid w:val="003E4EC9"/>
    <w:rsid w:val="003E5A64"/>
    <w:rsid w:val="003E5BB9"/>
    <w:rsid w:val="003E601E"/>
    <w:rsid w:val="003E629F"/>
    <w:rsid w:val="003E65AE"/>
    <w:rsid w:val="003E67DA"/>
    <w:rsid w:val="003E6894"/>
    <w:rsid w:val="003E704E"/>
    <w:rsid w:val="003E70C9"/>
    <w:rsid w:val="003E7535"/>
    <w:rsid w:val="003E77D7"/>
    <w:rsid w:val="003E7907"/>
    <w:rsid w:val="003E7B49"/>
    <w:rsid w:val="003F1EA3"/>
    <w:rsid w:val="003F258A"/>
    <w:rsid w:val="003F266D"/>
    <w:rsid w:val="003F2E8C"/>
    <w:rsid w:val="003F2EA7"/>
    <w:rsid w:val="003F2EB5"/>
    <w:rsid w:val="003F3036"/>
    <w:rsid w:val="003F3648"/>
    <w:rsid w:val="003F36ED"/>
    <w:rsid w:val="003F3F06"/>
    <w:rsid w:val="003F3F5A"/>
    <w:rsid w:val="003F4260"/>
    <w:rsid w:val="003F42A9"/>
    <w:rsid w:val="003F42B0"/>
    <w:rsid w:val="003F461C"/>
    <w:rsid w:val="003F4BE1"/>
    <w:rsid w:val="003F64CE"/>
    <w:rsid w:val="003F6BB9"/>
    <w:rsid w:val="003F6E2F"/>
    <w:rsid w:val="003F71B0"/>
    <w:rsid w:val="00400521"/>
    <w:rsid w:val="00400682"/>
    <w:rsid w:val="00400B00"/>
    <w:rsid w:val="00400D85"/>
    <w:rsid w:val="00400DFF"/>
    <w:rsid w:val="00400F1F"/>
    <w:rsid w:val="0040134B"/>
    <w:rsid w:val="00401A9B"/>
    <w:rsid w:val="00401FA0"/>
    <w:rsid w:val="004021BE"/>
    <w:rsid w:val="00402449"/>
    <w:rsid w:val="004025AF"/>
    <w:rsid w:val="00402916"/>
    <w:rsid w:val="00403125"/>
    <w:rsid w:val="004034F2"/>
    <w:rsid w:val="004036D4"/>
    <w:rsid w:val="00403F19"/>
    <w:rsid w:val="00403FCF"/>
    <w:rsid w:val="00404271"/>
    <w:rsid w:val="00405227"/>
    <w:rsid w:val="00405614"/>
    <w:rsid w:val="0040569C"/>
    <w:rsid w:val="00405FD3"/>
    <w:rsid w:val="004061D1"/>
    <w:rsid w:val="00406969"/>
    <w:rsid w:val="00406D62"/>
    <w:rsid w:val="004070C5"/>
    <w:rsid w:val="00407F03"/>
    <w:rsid w:val="0041008F"/>
    <w:rsid w:val="00410442"/>
    <w:rsid w:val="00410791"/>
    <w:rsid w:val="00410878"/>
    <w:rsid w:val="00411324"/>
    <w:rsid w:val="00411403"/>
    <w:rsid w:val="0041176D"/>
    <w:rsid w:val="00412C1D"/>
    <w:rsid w:val="00412D30"/>
    <w:rsid w:val="00412E0C"/>
    <w:rsid w:val="0041308C"/>
    <w:rsid w:val="004131B9"/>
    <w:rsid w:val="00413910"/>
    <w:rsid w:val="00413AFE"/>
    <w:rsid w:val="00413C2F"/>
    <w:rsid w:val="00413EBC"/>
    <w:rsid w:val="00413F2E"/>
    <w:rsid w:val="004150A9"/>
    <w:rsid w:val="004151C0"/>
    <w:rsid w:val="00415A21"/>
    <w:rsid w:val="00415E27"/>
    <w:rsid w:val="00415F00"/>
    <w:rsid w:val="004160FB"/>
    <w:rsid w:val="00416190"/>
    <w:rsid w:val="00416339"/>
    <w:rsid w:val="00416931"/>
    <w:rsid w:val="00416B80"/>
    <w:rsid w:val="00416C0A"/>
    <w:rsid w:val="00417123"/>
    <w:rsid w:val="00417940"/>
    <w:rsid w:val="00420C0E"/>
    <w:rsid w:val="004212CA"/>
    <w:rsid w:val="004214C6"/>
    <w:rsid w:val="00422FC5"/>
    <w:rsid w:val="00423407"/>
    <w:rsid w:val="00423BDB"/>
    <w:rsid w:val="00423F36"/>
    <w:rsid w:val="0042449E"/>
    <w:rsid w:val="004244F2"/>
    <w:rsid w:val="00424B64"/>
    <w:rsid w:val="00425861"/>
    <w:rsid w:val="00425C46"/>
    <w:rsid w:val="004265F4"/>
    <w:rsid w:val="004268FC"/>
    <w:rsid w:val="0043031B"/>
    <w:rsid w:val="0043061B"/>
    <w:rsid w:val="004318F7"/>
    <w:rsid w:val="00431F48"/>
    <w:rsid w:val="004326F4"/>
    <w:rsid w:val="00433737"/>
    <w:rsid w:val="00433D79"/>
    <w:rsid w:val="00433E88"/>
    <w:rsid w:val="00434BDE"/>
    <w:rsid w:val="004352AF"/>
    <w:rsid w:val="00435365"/>
    <w:rsid w:val="004355ED"/>
    <w:rsid w:val="00435DEE"/>
    <w:rsid w:val="00436425"/>
    <w:rsid w:val="00436BD8"/>
    <w:rsid w:val="004377B2"/>
    <w:rsid w:val="0044076B"/>
    <w:rsid w:val="00440861"/>
    <w:rsid w:val="00440E0F"/>
    <w:rsid w:val="00441C32"/>
    <w:rsid w:val="00441E13"/>
    <w:rsid w:val="00441E73"/>
    <w:rsid w:val="00443252"/>
    <w:rsid w:val="004438D7"/>
    <w:rsid w:val="00443F2F"/>
    <w:rsid w:val="00444C44"/>
    <w:rsid w:val="00445009"/>
    <w:rsid w:val="004452BF"/>
    <w:rsid w:val="00446B3E"/>
    <w:rsid w:val="004478B2"/>
    <w:rsid w:val="004503FD"/>
    <w:rsid w:val="00450E86"/>
    <w:rsid w:val="00451DAC"/>
    <w:rsid w:val="00452153"/>
    <w:rsid w:val="004521A1"/>
    <w:rsid w:val="0045374B"/>
    <w:rsid w:val="00453A49"/>
    <w:rsid w:val="00453D72"/>
    <w:rsid w:val="0045410E"/>
    <w:rsid w:val="00454EFE"/>
    <w:rsid w:val="00455110"/>
    <w:rsid w:val="00455DF8"/>
    <w:rsid w:val="004565EE"/>
    <w:rsid w:val="004569F9"/>
    <w:rsid w:val="0046018A"/>
    <w:rsid w:val="004603EE"/>
    <w:rsid w:val="004611C8"/>
    <w:rsid w:val="0046155A"/>
    <w:rsid w:val="00461C88"/>
    <w:rsid w:val="004620EA"/>
    <w:rsid w:val="004621A7"/>
    <w:rsid w:val="0046254E"/>
    <w:rsid w:val="00462B3D"/>
    <w:rsid w:val="00463452"/>
    <w:rsid w:val="00463840"/>
    <w:rsid w:val="004639C7"/>
    <w:rsid w:val="00463D1A"/>
    <w:rsid w:val="0046434C"/>
    <w:rsid w:val="00464C80"/>
    <w:rsid w:val="00464F7D"/>
    <w:rsid w:val="00465A39"/>
    <w:rsid w:val="00465AD0"/>
    <w:rsid w:val="00465D85"/>
    <w:rsid w:val="00465DB0"/>
    <w:rsid w:val="00466150"/>
    <w:rsid w:val="00467673"/>
    <w:rsid w:val="0046771C"/>
    <w:rsid w:val="00467735"/>
    <w:rsid w:val="00470177"/>
    <w:rsid w:val="00470640"/>
    <w:rsid w:val="00470CA4"/>
    <w:rsid w:val="00471180"/>
    <w:rsid w:val="00471A0B"/>
    <w:rsid w:val="00471F2D"/>
    <w:rsid w:val="00472C09"/>
    <w:rsid w:val="004745FD"/>
    <w:rsid w:val="00474AD7"/>
    <w:rsid w:val="00474F62"/>
    <w:rsid w:val="004758BE"/>
    <w:rsid w:val="004764D7"/>
    <w:rsid w:val="00476E89"/>
    <w:rsid w:val="0047702E"/>
    <w:rsid w:val="00477264"/>
    <w:rsid w:val="004774B4"/>
    <w:rsid w:val="00480C89"/>
    <w:rsid w:val="00481CD8"/>
    <w:rsid w:val="004821D9"/>
    <w:rsid w:val="00482DD7"/>
    <w:rsid w:val="00482F42"/>
    <w:rsid w:val="00483322"/>
    <w:rsid w:val="00483BD9"/>
    <w:rsid w:val="00483E3C"/>
    <w:rsid w:val="00485470"/>
    <w:rsid w:val="004858E3"/>
    <w:rsid w:val="004862C2"/>
    <w:rsid w:val="0048675E"/>
    <w:rsid w:val="0048722F"/>
    <w:rsid w:val="0049195E"/>
    <w:rsid w:val="00491A0E"/>
    <w:rsid w:val="00493595"/>
    <w:rsid w:val="00493EDC"/>
    <w:rsid w:val="0049420B"/>
    <w:rsid w:val="00494686"/>
    <w:rsid w:val="0049475F"/>
    <w:rsid w:val="0049476B"/>
    <w:rsid w:val="004953B2"/>
    <w:rsid w:val="0049602E"/>
    <w:rsid w:val="00497682"/>
    <w:rsid w:val="00497688"/>
    <w:rsid w:val="0049785C"/>
    <w:rsid w:val="00497DF9"/>
    <w:rsid w:val="004A0957"/>
    <w:rsid w:val="004A0F52"/>
    <w:rsid w:val="004A11B0"/>
    <w:rsid w:val="004A1D6F"/>
    <w:rsid w:val="004A21E7"/>
    <w:rsid w:val="004A2899"/>
    <w:rsid w:val="004A28DB"/>
    <w:rsid w:val="004A3BE9"/>
    <w:rsid w:val="004A4068"/>
    <w:rsid w:val="004A4199"/>
    <w:rsid w:val="004A4BB5"/>
    <w:rsid w:val="004A4BE7"/>
    <w:rsid w:val="004A57A6"/>
    <w:rsid w:val="004A58AA"/>
    <w:rsid w:val="004A5984"/>
    <w:rsid w:val="004A5BEF"/>
    <w:rsid w:val="004A5C2B"/>
    <w:rsid w:val="004A5E77"/>
    <w:rsid w:val="004A607E"/>
    <w:rsid w:val="004A64EA"/>
    <w:rsid w:val="004B08B3"/>
    <w:rsid w:val="004B20AA"/>
    <w:rsid w:val="004B283B"/>
    <w:rsid w:val="004B28C5"/>
    <w:rsid w:val="004B28FE"/>
    <w:rsid w:val="004B2E95"/>
    <w:rsid w:val="004B39C6"/>
    <w:rsid w:val="004B3A9A"/>
    <w:rsid w:val="004B3AA4"/>
    <w:rsid w:val="004B422B"/>
    <w:rsid w:val="004B48B8"/>
    <w:rsid w:val="004B4A3A"/>
    <w:rsid w:val="004B4E9E"/>
    <w:rsid w:val="004B4EFC"/>
    <w:rsid w:val="004B5D3E"/>
    <w:rsid w:val="004B69A4"/>
    <w:rsid w:val="004B7262"/>
    <w:rsid w:val="004B779D"/>
    <w:rsid w:val="004B7C5B"/>
    <w:rsid w:val="004B7CB0"/>
    <w:rsid w:val="004B7F5D"/>
    <w:rsid w:val="004C025E"/>
    <w:rsid w:val="004C04D2"/>
    <w:rsid w:val="004C0953"/>
    <w:rsid w:val="004C0FCA"/>
    <w:rsid w:val="004C2304"/>
    <w:rsid w:val="004C2453"/>
    <w:rsid w:val="004C2A3C"/>
    <w:rsid w:val="004C2A9C"/>
    <w:rsid w:val="004C30F0"/>
    <w:rsid w:val="004C49BC"/>
    <w:rsid w:val="004C531F"/>
    <w:rsid w:val="004C540F"/>
    <w:rsid w:val="004C606F"/>
    <w:rsid w:val="004C6763"/>
    <w:rsid w:val="004C69B3"/>
    <w:rsid w:val="004C6ACF"/>
    <w:rsid w:val="004C738E"/>
    <w:rsid w:val="004C7CBC"/>
    <w:rsid w:val="004D0285"/>
    <w:rsid w:val="004D051B"/>
    <w:rsid w:val="004D0564"/>
    <w:rsid w:val="004D0AF1"/>
    <w:rsid w:val="004D0CAD"/>
    <w:rsid w:val="004D1C86"/>
    <w:rsid w:val="004D1D31"/>
    <w:rsid w:val="004D1D8B"/>
    <w:rsid w:val="004D38FE"/>
    <w:rsid w:val="004D43FA"/>
    <w:rsid w:val="004D4FEC"/>
    <w:rsid w:val="004D5372"/>
    <w:rsid w:val="004D5737"/>
    <w:rsid w:val="004D5DA9"/>
    <w:rsid w:val="004D63EC"/>
    <w:rsid w:val="004D64F8"/>
    <w:rsid w:val="004D6700"/>
    <w:rsid w:val="004D6D97"/>
    <w:rsid w:val="004D77B6"/>
    <w:rsid w:val="004E091F"/>
    <w:rsid w:val="004E1409"/>
    <w:rsid w:val="004E144D"/>
    <w:rsid w:val="004E1A21"/>
    <w:rsid w:val="004E1A2D"/>
    <w:rsid w:val="004E21C2"/>
    <w:rsid w:val="004E2CEA"/>
    <w:rsid w:val="004E3363"/>
    <w:rsid w:val="004E4A9B"/>
    <w:rsid w:val="004E55C7"/>
    <w:rsid w:val="004E59B7"/>
    <w:rsid w:val="004E5C05"/>
    <w:rsid w:val="004E5D4F"/>
    <w:rsid w:val="004E5ED3"/>
    <w:rsid w:val="004E5F51"/>
    <w:rsid w:val="004E644D"/>
    <w:rsid w:val="004E669E"/>
    <w:rsid w:val="004E7315"/>
    <w:rsid w:val="004E76E6"/>
    <w:rsid w:val="004E7D18"/>
    <w:rsid w:val="004F0B8C"/>
    <w:rsid w:val="004F0C9A"/>
    <w:rsid w:val="004F162D"/>
    <w:rsid w:val="004F1757"/>
    <w:rsid w:val="004F1C34"/>
    <w:rsid w:val="004F277A"/>
    <w:rsid w:val="004F2A90"/>
    <w:rsid w:val="004F3D4A"/>
    <w:rsid w:val="004F4FBD"/>
    <w:rsid w:val="004F510F"/>
    <w:rsid w:val="004F5732"/>
    <w:rsid w:val="004F60E2"/>
    <w:rsid w:val="004F6C31"/>
    <w:rsid w:val="004F7074"/>
    <w:rsid w:val="004F7CDB"/>
    <w:rsid w:val="0050023D"/>
    <w:rsid w:val="005008D7"/>
    <w:rsid w:val="00500B65"/>
    <w:rsid w:val="00500DFD"/>
    <w:rsid w:val="00501691"/>
    <w:rsid w:val="00501824"/>
    <w:rsid w:val="00501A35"/>
    <w:rsid w:val="00501FF2"/>
    <w:rsid w:val="005021FA"/>
    <w:rsid w:val="0050224E"/>
    <w:rsid w:val="0050232B"/>
    <w:rsid w:val="0050254B"/>
    <w:rsid w:val="0050290A"/>
    <w:rsid w:val="0050338E"/>
    <w:rsid w:val="00503F05"/>
    <w:rsid w:val="00504A5E"/>
    <w:rsid w:val="00504E72"/>
    <w:rsid w:val="005054EF"/>
    <w:rsid w:val="00505A3D"/>
    <w:rsid w:val="00506D4F"/>
    <w:rsid w:val="005071B2"/>
    <w:rsid w:val="00507B36"/>
    <w:rsid w:val="00507EE0"/>
    <w:rsid w:val="00510668"/>
    <w:rsid w:val="005108F7"/>
    <w:rsid w:val="005111C1"/>
    <w:rsid w:val="00512DB9"/>
    <w:rsid w:val="00512FC2"/>
    <w:rsid w:val="00513A12"/>
    <w:rsid w:val="0051400B"/>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F7"/>
    <w:rsid w:val="005177DB"/>
    <w:rsid w:val="00517888"/>
    <w:rsid w:val="005200FF"/>
    <w:rsid w:val="00520451"/>
    <w:rsid w:val="00520708"/>
    <w:rsid w:val="005208A9"/>
    <w:rsid w:val="0052136C"/>
    <w:rsid w:val="00521F78"/>
    <w:rsid w:val="00523BB6"/>
    <w:rsid w:val="00524196"/>
    <w:rsid w:val="005244BB"/>
    <w:rsid w:val="005267B2"/>
    <w:rsid w:val="00526FD3"/>
    <w:rsid w:val="00527825"/>
    <w:rsid w:val="00527A55"/>
    <w:rsid w:val="00527F42"/>
    <w:rsid w:val="005304F4"/>
    <w:rsid w:val="00531EBF"/>
    <w:rsid w:val="00531F30"/>
    <w:rsid w:val="005320D8"/>
    <w:rsid w:val="0053215B"/>
    <w:rsid w:val="00532701"/>
    <w:rsid w:val="00532CD5"/>
    <w:rsid w:val="00532FB1"/>
    <w:rsid w:val="00533891"/>
    <w:rsid w:val="00533EA7"/>
    <w:rsid w:val="00533F85"/>
    <w:rsid w:val="0053432B"/>
    <w:rsid w:val="005344EF"/>
    <w:rsid w:val="00534833"/>
    <w:rsid w:val="005348AA"/>
    <w:rsid w:val="00534F9B"/>
    <w:rsid w:val="00535204"/>
    <w:rsid w:val="00535AF9"/>
    <w:rsid w:val="00535C60"/>
    <w:rsid w:val="00535F4E"/>
    <w:rsid w:val="00536771"/>
    <w:rsid w:val="00536988"/>
    <w:rsid w:val="00536E09"/>
    <w:rsid w:val="005372E9"/>
    <w:rsid w:val="00537365"/>
    <w:rsid w:val="005374C3"/>
    <w:rsid w:val="005408D6"/>
    <w:rsid w:val="00541980"/>
    <w:rsid w:val="00541BDE"/>
    <w:rsid w:val="00541E59"/>
    <w:rsid w:val="00541E99"/>
    <w:rsid w:val="0054289E"/>
    <w:rsid w:val="00542A48"/>
    <w:rsid w:val="00543E55"/>
    <w:rsid w:val="00543F19"/>
    <w:rsid w:val="005446D6"/>
    <w:rsid w:val="00544F10"/>
    <w:rsid w:val="005452BF"/>
    <w:rsid w:val="00545AC2"/>
    <w:rsid w:val="00546688"/>
    <w:rsid w:val="005466CD"/>
    <w:rsid w:val="00547652"/>
    <w:rsid w:val="00551249"/>
    <w:rsid w:val="0055150E"/>
    <w:rsid w:val="00551D1A"/>
    <w:rsid w:val="00552995"/>
    <w:rsid w:val="00552D00"/>
    <w:rsid w:val="00552EDB"/>
    <w:rsid w:val="005531FC"/>
    <w:rsid w:val="0055392F"/>
    <w:rsid w:val="00553C48"/>
    <w:rsid w:val="0055417F"/>
    <w:rsid w:val="0055433B"/>
    <w:rsid w:val="00554C55"/>
    <w:rsid w:val="0055561B"/>
    <w:rsid w:val="00555F6C"/>
    <w:rsid w:val="00556068"/>
    <w:rsid w:val="005568FB"/>
    <w:rsid w:val="0055763E"/>
    <w:rsid w:val="0055782B"/>
    <w:rsid w:val="00560B35"/>
    <w:rsid w:val="00561209"/>
    <w:rsid w:val="005612D1"/>
    <w:rsid w:val="00561923"/>
    <w:rsid w:val="00562067"/>
    <w:rsid w:val="00562262"/>
    <w:rsid w:val="00562D3D"/>
    <w:rsid w:val="0056329F"/>
    <w:rsid w:val="0056459E"/>
    <w:rsid w:val="00564B0D"/>
    <w:rsid w:val="00564DC3"/>
    <w:rsid w:val="005654EE"/>
    <w:rsid w:val="005657E5"/>
    <w:rsid w:val="00565D6F"/>
    <w:rsid w:val="00566387"/>
    <w:rsid w:val="00566A66"/>
    <w:rsid w:val="00567317"/>
    <w:rsid w:val="00567359"/>
    <w:rsid w:val="00572BA6"/>
    <w:rsid w:val="00572DA5"/>
    <w:rsid w:val="00573C90"/>
    <w:rsid w:val="00573DAA"/>
    <w:rsid w:val="00574109"/>
    <w:rsid w:val="005742FC"/>
    <w:rsid w:val="005746B5"/>
    <w:rsid w:val="00574926"/>
    <w:rsid w:val="00574A05"/>
    <w:rsid w:val="00575E1F"/>
    <w:rsid w:val="0057683F"/>
    <w:rsid w:val="00576F70"/>
    <w:rsid w:val="0057785F"/>
    <w:rsid w:val="00577C3B"/>
    <w:rsid w:val="00581C35"/>
    <w:rsid w:val="00582056"/>
    <w:rsid w:val="005823F4"/>
    <w:rsid w:val="00582750"/>
    <w:rsid w:val="005827C3"/>
    <w:rsid w:val="00582896"/>
    <w:rsid w:val="00582D40"/>
    <w:rsid w:val="00582E6E"/>
    <w:rsid w:val="00584444"/>
    <w:rsid w:val="005852A0"/>
    <w:rsid w:val="005860AC"/>
    <w:rsid w:val="00590772"/>
    <w:rsid w:val="00590D46"/>
    <w:rsid w:val="005910A1"/>
    <w:rsid w:val="00591AC5"/>
    <w:rsid w:val="0059235B"/>
    <w:rsid w:val="005932C8"/>
    <w:rsid w:val="00593780"/>
    <w:rsid w:val="00593984"/>
    <w:rsid w:val="0059430C"/>
    <w:rsid w:val="0059560E"/>
    <w:rsid w:val="00595C4B"/>
    <w:rsid w:val="00596617"/>
    <w:rsid w:val="00596C11"/>
    <w:rsid w:val="00597300"/>
    <w:rsid w:val="005973DC"/>
    <w:rsid w:val="005976E8"/>
    <w:rsid w:val="0059773D"/>
    <w:rsid w:val="00597E92"/>
    <w:rsid w:val="005A0E56"/>
    <w:rsid w:val="005A1269"/>
    <w:rsid w:val="005A16EA"/>
    <w:rsid w:val="005A1980"/>
    <w:rsid w:val="005A1EEF"/>
    <w:rsid w:val="005A26B4"/>
    <w:rsid w:val="005A29F2"/>
    <w:rsid w:val="005A2B7D"/>
    <w:rsid w:val="005A36E9"/>
    <w:rsid w:val="005A37C6"/>
    <w:rsid w:val="005A3A80"/>
    <w:rsid w:val="005A408C"/>
    <w:rsid w:val="005A5BA2"/>
    <w:rsid w:val="005A5CCE"/>
    <w:rsid w:val="005A69E3"/>
    <w:rsid w:val="005B0114"/>
    <w:rsid w:val="005B02B2"/>
    <w:rsid w:val="005B0C4A"/>
    <w:rsid w:val="005B0FCA"/>
    <w:rsid w:val="005B14B5"/>
    <w:rsid w:val="005B1771"/>
    <w:rsid w:val="005B1C24"/>
    <w:rsid w:val="005B278B"/>
    <w:rsid w:val="005B31E1"/>
    <w:rsid w:val="005B39D5"/>
    <w:rsid w:val="005B3FB9"/>
    <w:rsid w:val="005B445F"/>
    <w:rsid w:val="005B49B5"/>
    <w:rsid w:val="005B4E63"/>
    <w:rsid w:val="005B525C"/>
    <w:rsid w:val="005B5A61"/>
    <w:rsid w:val="005B6007"/>
    <w:rsid w:val="005B605D"/>
    <w:rsid w:val="005B6571"/>
    <w:rsid w:val="005B6969"/>
    <w:rsid w:val="005B704C"/>
    <w:rsid w:val="005B7231"/>
    <w:rsid w:val="005C0168"/>
    <w:rsid w:val="005C04A8"/>
    <w:rsid w:val="005C0AC3"/>
    <w:rsid w:val="005C0E94"/>
    <w:rsid w:val="005C1260"/>
    <w:rsid w:val="005C1645"/>
    <w:rsid w:val="005C1743"/>
    <w:rsid w:val="005C1CE7"/>
    <w:rsid w:val="005C1D0C"/>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3F6"/>
    <w:rsid w:val="005D1751"/>
    <w:rsid w:val="005D1B3B"/>
    <w:rsid w:val="005D2095"/>
    <w:rsid w:val="005D226C"/>
    <w:rsid w:val="005D2D1F"/>
    <w:rsid w:val="005D369B"/>
    <w:rsid w:val="005D405B"/>
    <w:rsid w:val="005D48A6"/>
    <w:rsid w:val="005D4B3E"/>
    <w:rsid w:val="005D4E0C"/>
    <w:rsid w:val="005D5119"/>
    <w:rsid w:val="005D55A2"/>
    <w:rsid w:val="005D6343"/>
    <w:rsid w:val="005D6828"/>
    <w:rsid w:val="005D6A9E"/>
    <w:rsid w:val="005D76D7"/>
    <w:rsid w:val="005D7B87"/>
    <w:rsid w:val="005E0014"/>
    <w:rsid w:val="005E0279"/>
    <w:rsid w:val="005E05FD"/>
    <w:rsid w:val="005E0628"/>
    <w:rsid w:val="005E1AC8"/>
    <w:rsid w:val="005E28BC"/>
    <w:rsid w:val="005E449C"/>
    <w:rsid w:val="005E46B9"/>
    <w:rsid w:val="005E4B3C"/>
    <w:rsid w:val="005E4D3D"/>
    <w:rsid w:val="005E562A"/>
    <w:rsid w:val="005E5FF4"/>
    <w:rsid w:val="005E660A"/>
    <w:rsid w:val="005E668C"/>
    <w:rsid w:val="005E66A1"/>
    <w:rsid w:val="005E677C"/>
    <w:rsid w:val="005E6E64"/>
    <w:rsid w:val="005E7681"/>
    <w:rsid w:val="005E793F"/>
    <w:rsid w:val="005E7A4A"/>
    <w:rsid w:val="005E7C3B"/>
    <w:rsid w:val="005F08C9"/>
    <w:rsid w:val="005F0967"/>
    <w:rsid w:val="005F12BE"/>
    <w:rsid w:val="005F132D"/>
    <w:rsid w:val="005F1BA3"/>
    <w:rsid w:val="005F1D4D"/>
    <w:rsid w:val="005F2034"/>
    <w:rsid w:val="005F209C"/>
    <w:rsid w:val="005F23C8"/>
    <w:rsid w:val="005F2CB1"/>
    <w:rsid w:val="005F302E"/>
    <w:rsid w:val="005F33AF"/>
    <w:rsid w:val="005F3633"/>
    <w:rsid w:val="005F3781"/>
    <w:rsid w:val="005F37FE"/>
    <w:rsid w:val="005F3BB2"/>
    <w:rsid w:val="005F3C85"/>
    <w:rsid w:val="005F4413"/>
    <w:rsid w:val="005F4527"/>
    <w:rsid w:val="005F4EBC"/>
    <w:rsid w:val="005F59D9"/>
    <w:rsid w:val="005F6655"/>
    <w:rsid w:val="005F6BD8"/>
    <w:rsid w:val="005F76E9"/>
    <w:rsid w:val="005F7D93"/>
    <w:rsid w:val="006017FF"/>
    <w:rsid w:val="00601CC9"/>
    <w:rsid w:val="00602155"/>
    <w:rsid w:val="00603FD0"/>
    <w:rsid w:val="00604157"/>
    <w:rsid w:val="00604991"/>
    <w:rsid w:val="00604DF5"/>
    <w:rsid w:val="00605104"/>
    <w:rsid w:val="006051EA"/>
    <w:rsid w:val="0060554E"/>
    <w:rsid w:val="00605A7B"/>
    <w:rsid w:val="00606326"/>
    <w:rsid w:val="00606998"/>
    <w:rsid w:val="00606FF1"/>
    <w:rsid w:val="0061071D"/>
    <w:rsid w:val="00611B09"/>
    <w:rsid w:val="00612490"/>
    <w:rsid w:val="00612D1B"/>
    <w:rsid w:val="00613159"/>
    <w:rsid w:val="00613369"/>
    <w:rsid w:val="00613572"/>
    <w:rsid w:val="00613AEC"/>
    <w:rsid w:val="00613C14"/>
    <w:rsid w:val="00613CCC"/>
    <w:rsid w:val="00614068"/>
    <w:rsid w:val="00614383"/>
    <w:rsid w:val="006144B9"/>
    <w:rsid w:val="00615538"/>
    <w:rsid w:val="00615BE6"/>
    <w:rsid w:val="00615D97"/>
    <w:rsid w:val="00616303"/>
    <w:rsid w:val="00617E3B"/>
    <w:rsid w:val="00617E84"/>
    <w:rsid w:val="00620BD5"/>
    <w:rsid w:val="006210C1"/>
    <w:rsid w:val="0062114B"/>
    <w:rsid w:val="00621363"/>
    <w:rsid w:val="006216B3"/>
    <w:rsid w:val="00621B62"/>
    <w:rsid w:val="00621E72"/>
    <w:rsid w:val="00621EDE"/>
    <w:rsid w:val="006224D6"/>
    <w:rsid w:val="0062258D"/>
    <w:rsid w:val="0062355D"/>
    <w:rsid w:val="006238AD"/>
    <w:rsid w:val="00623D1B"/>
    <w:rsid w:val="00623FAF"/>
    <w:rsid w:val="00624E76"/>
    <w:rsid w:val="00624FCE"/>
    <w:rsid w:val="00625821"/>
    <w:rsid w:val="00625898"/>
    <w:rsid w:val="00625C18"/>
    <w:rsid w:val="00625CBE"/>
    <w:rsid w:val="006278F1"/>
    <w:rsid w:val="00627CD5"/>
    <w:rsid w:val="00630D8C"/>
    <w:rsid w:val="00631C8D"/>
    <w:rsid w:val="006326A5"/>
    <w:rsid w:val="00632F1B"/>
    <w:rsid w:val="00632F1F"/>
    <w:rsid w:val="00633FE1"/>
    <w:rsid w:val="00634915"/>
    <w:rsid w:val="00635AB9"/>
    <w:rsid w:val="00635D17"/>
    <w:rsid w:val="00636055"/>
    <w:rsid w:val="00637555"/>
    <w:rsid w:val="006378EE"/>
    <w:rsid w:val="00640010"/>
    <w:rsid w:val="00640486"/>
    <w:rsid w:val="00641010"/>
    <w:rsid w:val="00641154"/>
    <w:rsid w:val="0064130B"/>
    <w:rsid w:val="0064146B"/>
    <w:rsid w:val="006414B5"/>
    <w:rsid w:val="00642055"/>
    <w:rsid w:val="00642F7E"/>
    <w:rsid w:val="00643199"/>
    <w:rsid w:val="006437A2"/>
    <w:rsid w:val="0064399A"/>
    <w:rsid w:val="0064459E"/>
    <w:rsid w:val="00644664"/>
    <w:rsid w:val="00644B01"/>
    <w:rsid w:val="00644F22"/>
    <w:rsid w:val="00646281"/>
    <w:rsid w:val="006462C1"/>
    <w:rsid w:val="0064676D"/>
    <w:rsid w:val="006508C7"/>
    <w:rsid w:val="0065188F"/>
    <w:rsid w:val="0065195C"/>
    <w:rsid w:val="00651BC1"/>
    <w:rsid w:val="00651D13"/>
    <w:rsid w:val="00652075"/>
    <w:rsid w:val="006524EE"/>
    <w:rsid w:val="006525F4"/>
    <w:rsid w:val="0065267B"/>
    <w:rsid w:val="006531F9"/>
    <w:rsid w:val="0065339E"/>
    <w:rsid w:val="00653801"/>
    <w:rsid w:val="006539B5"/>
    <w:rsid w:val="00653F2D"/>
    <w:rsid w:val="00653F3F"/>
    <w:rsid w:val="006564BB"/>
    <w:rsid w:val="00656A95"/>
    <w:rsid w:val="00661BCE"/>
    <w:rsid w:val="00661EC0"/>
    <w:rsid w:val="0066251F"/>
    <w:rsid w:val="00662ABE"/>
    <w:rsid w:val="00662EDE"/>
    <w:rsid w:val="00664B3D"/>
    <w:rsid w:val="00665086"/>
    <w:rsid w:val="00665688"/>
    <w:rsid w:val="00665E8C"/>
    <w:rsid w:val="00666995"/>
    <w:rsid w:val="00666CB5"/>
    <w:rsid w:val="0066757F"/>
    <w:rsid w:val="006701F5"/>
    <w:rsid w:val="006705D5"/>
    <w:rsid w:val="00670D34"/>
    <w:rsid w:val="00670E38"/>
    <w:rsid w:val="00671D64"/>
    <w:rsid w:val="0067204D"/>
    <w:rsid w:val="006724E3"/>
    <w:rsid w:val="00672D14"/>
    <w:rsid w:val="00673CFE"/>
    <w:rsid w:val="00674062"/>
    <w:rsid w:val="00674B54"/>
    <w:rsid w:val="00674CCA"/>
    <w:rsid w:val="00675CD5"/>
    <w:rsid w:val="006760B4"/>
    <w:rsid w:val="00676701"/>
    <w:rsid w:val="00676A96"/>
    <w:rsid w:val="00677645"/>
    <w:rsid w:val="00677D95"/>
    <w:rsid w:val="00677F21"/>
    <w:rsid w:val="00680BC0"/>
    <w:rsid w:val="00681006"/>
    <w:rsid w:val="006810AB"/>
    <w:rsid w:val="00681BF2"/>
    <w:rsid w:val="00681E4A"/>
    <w:rsid w:val="00682380"/>
    <w:rsid w:val="0068264E"/>
    <w:rsid w:val="00682C1B"/>
    <w:rsid w:val="00682EF4"/>
    <w:rsid w:val="00682F7D"/>
    <w:rsid w:val="006833A7"/>
    <w:rsid w:val="00683727"/>
    <w:rsid w:val="006839CA"/>
    <w:rsid w:val="00683A6D"/>
    <w:rsid w:val="00684304"/>
    <w:rsid w:val="00685A9C"/>
    <w:rsid w:val="00685E03"/>
    <w:rsid w:val="00687280"/>
    <w:rsid w:val="00687B0E"/>
    <w:rsid w:val="00690B18"/>
    <w:rsid w:val="00690CE9"/>
    <w:rsid w:val="00691090"/>
    <w:rsid w:val="00691793"/>
    <w:rsid w:val="00691976"/>
    <w:rsid w:val="00691C7D"/>
    <w:rsid w:val="0069236F"/>
    <w:rsid w:val="00692A94"/>
    <w:rsid w:val="00692CBA"/>
    <w:rsid w:val="006934FB"/>
    <w:rsid w:val="006937E7"/>
    <w:rsid w:val="0069451B"/>
    <w:rsid w:val="006945E2"/>
    <w:rsid w:val="00694C72"/>
    <w:rsid w:val="00696865"/>
    <w:rsid w:val="0069689F"/>
    <w:rsid w:val="0069690B"/>
    <w:rsid w:val="00696998"/>
    <w:rsid w:val="00696D6C"/>
    <w:rsid w:val="006974E6"/>
    <w:rsid w:val="006A01A4"/>
    <w:rsid w:val="006A0E65"/>
    <w:rsid w:val="006A24EF"/>
    <w:rsid w:val="006A280E"/>
    <w:rsid w:val="006A2B6D"/>
    <w:rsid w:val="006A2C65"/>
    <w:rsid w:val="006A2E98"/>
    <w:rsid w:val="006A3DDC"/>
    <w:rsid w:val="006A3F12"/>
    <w:rsid w:val="006A4B39"/>
    <w:rsid w:val="006A4EC9"/>
    <w:rsid w:val="006A5563"/>
    <w:rsid w:val="006A6DF0"/>
    <w:rsid w:val="006A6E4D"/>
    <w:rsid w:val="006A770B"/>
    <w:rsid w:val="006B000C"/>
    <w:rsid w:val="006B02B8"/>
    <w:rsid w:val="006B043A"/>
    <w:rsid w:val="006B075D"/>
    <w:rsid w:val="006B134E"/>
    <w:rsid w:val="006B1C91"/>
    <w:rsid w:val="006B2832"/>
    <w:rsid w:val="006B2842"/>
    <w:rsid w:val="006B3143"/>
    <w:rsid w:val="006B3A95"/>
    <w:rsid w:val="006B402E"/>
    <w:rsid w:val="006B4823"/>
    <w:rsid w:val="006B48E8"/>
    <w:rsid w:val="006B4945"/>
    <w:rsid w:val="006B4DF4"/>
    <w:rsid w:val="006B568E"/>
    <w:rsid w:val="006B5829"/>
    <w:rsid w:val="006B5909"/>
    <w:rsid w:val="006B5E25"/>
    <w:rsid w:val="006B5E48"/>
    <w:rsid w:val="006B6357"/>
    <w:rsid w:val="006B6AE0"/>
    <w:rsid w:val="006B743C"/>
    <w:rsid w:val="006B7C16"/>
    <w:rsid w:val="006C02F9"/>
    <w:rsid w:val="006C042F"/>
    <w:rsid w:val="006C0A54"/>
    <w:rsid w:val="006C1208"/>
    <w:rsid w:val="006C12AE"/>
    <w:rsid w:val="006C146C"/>
    <w:rsid w:val="006C1BBD"/>
    <w:rsid w:val="006C2781"/>
    <w:rsid w:val="006C3572"/>
    <w:rsid w:val="006C383E"/>
    <w:rsid w:val="006C3988"/>
    <w:rsid w:val="006C4126"/>
    <w:rsid w:val="006C43A3"/>
    <w:rsid w:val="006C4507"/>
    <w:rsid w:val="006C61F9"/>
    <w:rsid w:val="006C6C32"/>
    <w:rsid w:val="006C6DA4"/>
    <w:rsid w:val="006C70F0"/>
    <w:rsid w:val="006C767A"/>
    <w:rsid w:val="006C7993"/>
    <w:rsid w:val="006D1207"/>
    <w:rsid w:val="006D1F0C"/>
    <w:rsid w:val="006D2A5D"/>
    <w:rsid w:val="006D2EFC"/>
    <w:rsid w:val="006D3AE5"/>
    <w:rsid w:val="006D436F"/>
    <w:rsid w:val="006D472F"/>
    <w:rsid w:val="006D4B76"/>
    <w:rsid w:val="006D5301"/>
    <w:rsid w:val="006D5914"/>
    <w:rsid w:val="006D6005"/>
    <w:rsid w:val="006D6044"/>
    <w:rsid w:val="006D6502"/>
    <w:rsid w:val="006D6B03"/>
    <w:rsid w:val="006D70F1"/>
    <w:rsid w:val="006D7852"/>
    <w:rsid w:val="006D7FAA"/>
    <w:rsid w:val="006E01E9"/>
    <w:rsid w:val="006E08E6"/>
    <w:rsid w:val="006E1AC8"/>
    <w:rsid w:val="006E1DF9"/>
    <w:rsid w:val="006E2754"/>
    <w:rsid w:val="006E2F8A"/>
    <w:rsid w:val="006E3C16"/>
    <w:rsid w:val="006E4A64"/>
    <w:rsid w:val="006E4CC6"/>
    <w:rsid w:val="006E4E73"/>
    <w:rsid w:val="006E51EE"/>
    <w:rsid w:val="006E5A15"/>
    <w:rsid w:val="006E5E97"/>
    <w:rsid w:val="006E64AD"/>
    <w:rsid w:val="006E6A6B"/>
    <w:rsid w:val="006E6BA7"/>
    <w:rsid w:val="006E6E00"/>
    <w:rsid w:val="006E732F"/>
    <w:rsid w:val="006F0412"/>
    <w:rsid w:val="006F0544"/>
    <w:rsid w:val="006F262C"/>
    <w:rsid w:val="006F2BEF"/>
    <w:rsid w:val="006F2E66"/>
    <w:rsid w:val="006F3518"/>
    <w:rsid w:val="006F383F"/>
    <w:rsid w:val="006F4568"/>
    <w:rsid w:val="006F4C4E"/>
    <w:rsid w:val="006F4C5E"/>
    <w:rsid w:val="006F4D8E"/>
    <w:rsid w:val="006F554B"/>
    <w:rsid w:val="006F5DD0"/>
    <w:rsid w:val="006F66BD"/>
    <w:rsid w:val="006F69D1"/>
    <w:rsid w:val="006F7205"/>
    <w:rsid w:val="006F7BD6"/>
    <w:rsid w:val="007009DC"/>
    <w:rsid w:val="00700EA6"/>
    <w:rsid w:val="00701528"/>
    <w:rsid w:val="007030B9"/>
    <w:rsid w:val="00703104"/>
    <w:rsid w:val="00704663"/>
    <w:rsid w:val="00704A49"/>
    <w:rsid w:val="0070574E"/>
    <w:rsid w:val="00705939"/>
    <w:rsid w:val="00705F89"/>
    <w:rsid w:val="00706844"/>
    <w:rsid w:val="00706881"/>
    <w:rsid w:val="0070744C"/>
    <w:rsid w:val="007077AE"/>
    <w:rsid w:val="00707E9F"/>
    <w:rsid w:val="007100CB"/>
    <w:rsid w:val="00710D56"/>
    <w:rsid w:val="00711C98"/>
    <w:rsid w:val="00711F58"/>
    <w:rsid w:val="00712EEB"/>
    <w:rsid w:val="00712F31"/>
    <w:rsid w:val="007135EB"/>
    <w:rsid w:val="007138EB"/>
    <w:rsid w:val="00713FD9"/>
    <w:rsid w:val="0071467D"/>
    <w:rsid w:val="00714EF6"/>
    <w:rsid w:val="0071503F"/>
    <w:rsid w:val="007150F0"/>
    <w:rsid w:val="0071544D"/>
    <w:rsid w:val="0071588C"/>
    <w:rsid w:val="007165E0"/>
    <w:rsid w:val="007168A8"/>
    <w:rsid w:val="00716EE6"/>
    <w:rsid w:val="00717D60"/>
    <w:rsid w:val="00717F68"/>
    <w:rsid w:val="0072015E"/>
    <w:rsid w:val="007201AD"/>
    <w:rsid w:val="007209F3"/>
    <w:rsid w:val="00720FEC"/>
    <w:rsid w:val="007219C0"/>
    <w:rsid w:val="00721A8F"/>
    <w:rsid w:val="0072230B"/>
    <w:rsid w:val="00722AC2"/>
    <w:rsid w:val="00722D02"/>
    <w:rsid w:val="00722F8D"/>
    <w:rsid w:val="00723554"/>
    <w:rsid w:val="00723AEE"/>
    <w:rsid w:val="00724651"/>
    <w:rsid w:val="00724DB3"/>
    <w:rsid w:val="0072537E"/>
    <w:rsid w:val="00725656"/>
    <w:rsid w:val="00725A0B"/>
    <w:rsid w:val="00725EC2"/>
    <w:rsid w:val="007266D9"/>
    <w:rsid w:val="007269CC"/>
    <w:rsid w:val="00726A7C"/>
    <w:rsid w:val="00726AC2"/>
    <w:rsid w:val="00726CB8"/>
    <w:rsid w:val="00726CD5"/>
    <w:rsid w:val="00726FF7"/>
    <w:rsid w:val="0072773E"/>
    <w:rsid w:val="00727DED"/>
    <w:rsid w:val="00730B98"/>
    <w:rsid w:val="007312DE"/>
    <w:rsid w:val="00731985"/>
    <w:rsid w:val="00732D91"/>
    <w:rsid w:val="00732E88"/>
    <w:rsid w:val="0073437C"/>
    <w:rsid w:val="00734562"/>
    <w:rsid w:val="00734CC5"/>
    <w:rsid w:val="00734DB5"/>
    <w:rsid w:val="0073513D"/>
    <w:rsid w:val="007353B1"/>
    <w:rsid w:val="00735651"/>
    <w:rsid w:val="00735A00"/>
    <w:rsid w:val="007362CE"/>
    <w:rsid w:val="007375A8"/>
    <w:rsid w:val="00737642"/>
    <w:rsid w:val="007377D0"/>
    <w:rsid w:val="007403DF"/>
    <w:rsid w:val="007409A7"/>
    <w:rsid w:val="00740DC9"/>
    <w:rsid w:val="00741AAA"/>
    <w:rsid w:val="00742144"/>
    <w:rsid w:val="007431FD"/>
    <w:rsid w:val="007435C8"/>
    <w:rsid w:val="00743CE5"/>
    <w:rsid w:val="007440D9"/>
    <w:rsid w:val="00744426"/>
    <w:rsid w:val="007445FE"/>
    <w:rsid w:val="00744FCE"/>
    <w:rsid w:val="00745332"/>
    <w:rsid w:val="0074585A"/>
    <w:rsid w:val="00746090"/>
    <w:rsid w:val="00746DD2"/>
    <w:rsid w:val="007516E8"/>
    <w:rsid w:val="007518AE"/>
    <w:rsid w:val="00751C39"/>
    <w:rsid w:val="00751DAC"/>
    <w:rsid w:val="00752955"/>
    <w:rsid w:val="00752B99"/>
    <w:rsid w:val="00753CD0"/>
    <w:rsid w:val="00754620"/>
    <w:rsid w:val="00754C4F"/>
    <w:rsid w:val="0075550E"/>
    <w:rsid w:val="00755A12"/>
    <w:rsid w:val="00756755"/>
    <w:rsid w:val="00757038"/>
    <w:rsid w:val="00757168"/>
    <w:rsid w:val="007571F0"/>
    <w:rsid w:val="007573CC"/>
    <w:rsid w:val="0076013E"/>
    <w:rsid w:val="00760D5E"/>
    <w:rsid w:val="00760FE3"/>
    <w:rsid w:val="00762063"/>
    <w:rsid w:val="00762143"/>
    <w:rsid w:val="00762A9C"/>
    <w:rsid w:val="00762E3B"/>
    <w:rsid w:val="00763E75"/>
    <w:rsid w:val="0076439D"/>
    <w:rsid w:val="007645CD"/>
    <w:rsid w:val="00765712"/>
    <w:rsid w:val="00765CA8"/>
    <w:rsid w:val="007661D4"/>
    <w:rsid w:val="00766911"/>
    <w:rsid w:val="007669A5"/>
    <w:rsid w:val="00766B07"/>
    <w:rsid w:val="0076702C"/>
    <w:rsid w:val="007672A0"/>
    <w:rsid w:val="00767C2A"/>
    <w:rsid w:val="00767C2D"/>
    <w:rsid w:val="0077042B"/>
    <w:rsid w:val="0077069D"/>
    <w:rsid w:val="007712FD"/>
    <w:rsid w:val="007714BB"/>
    <w:rsid w:val="007722EC"/>
    <w:rsid w:val="00772F47"/>
    <w:rsid w:val="00772FCF"/>
    <w:rsid w:val="007732AC"/>
    <w:rsid w:val="007734F0"/>
    <w:rsid w:val="007735C3"/>
    <w:rsid w:val="00773BC3"/>
    <w:rsid w:val="00773C34"/>
    <w:rsid w:val="0077482B"/>
    <w:rsid w:val="00774D51"/>
    <w:rsid w:val="0077598A"/>
    <w:rsid w:val="00775ED8"/>
    <w:rsid w:val="00776D9A"/>
    <w:rsid w:val="00777415"/>
    <w:rsid w:val="00777B09"/>
    <w:rsid w:val="00777CE7"/>
    <w:rsid w:val="007804A0"/>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EF4"/>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16CD"/>
    <w:rsid w:val="007A2E20"/>
    <w:rsid w:val="007A2FDA"/>
    <w:rsid w:val="007A31EE"/>
    <w:rsid w:val="007A347C"/>
    <w:rsid w:val="007A3633"/>
    <w:rsid w:val="007A379C"/>
    <w:rsid w:val="007A3E80"/>
    <w:rsid w:val="007A42A5"/>
    <w:rsid w:val="007A4317"/>
    <w:rsid w:val="007A4326"/>
    <w:rsid w:val="007A4E1B"/>
    <w:rsid w:val="007A571E"/>
    <w:rsid w:val="007A5D8B"/>
    <w:rsid w:val="007A5F44"/>
    <w:rsid w:val="007A6135"/>
    <w:rsid w:val="007A6196"/>
    <w:rsid w:val="007A70F7"/>
    <w:rsid w:val="007A75E9"/>
    <w:rsid w:val="007B085A"/>
    <w:rsid w:val="007B1984"/>
    <w:rsid w:val="007B1D42"/>
    <w:rsid w:val="007B1F16"/>
    <w:rsid w:val="007B2021"/>
    <w:rsid w:val="007B269D"/>
    <w:rsid w:val="007B2A8C"/>
    <w:rsid w:val="007B2ECC"/>
    <w:rsid w:val="007B2F4D"/>
    <w:rsid w:val="007B3378"/>
    <w:rsid w:val="007B3509"/>
    <w:rsid w:val="007B4C7C"/>
    <w:rsid w:val="007B5FD9"/>
    <w:rsid w:val="007B60AC"/>
    <w:rsid w:val="007B63AA"/>
    <w:rsid w:val="007B63C9"/>
    <w:rsid w:val="007B63DF"/>
    <w:rsid w:val="007B6816"/>
    <w:rsid w:val="007B7CD9"/>
    <w:rsid w:val="007B7ED9"/>
    <w:rsid w:val="007C080B"/>
    <w:rsid w:val="007C097F"/>
    <w:rsid w:val="007C0D39"/>
    <w:rsid w:val="007C107C"/>
    <w:rsid w:val="007C1086"/>
    <w:rsid w:val="007C2714"/>
    <w:rsid w:val="007C284C"/>
    <w:rsid w:val="007C28D2"/>
    <w:rsid w:val="007C293A"/>
    <w:rsid w:val="007C2972"/>
    <w:rsid w:val="007C3C2F"/>
    <w:rsid w:val="007C4834"/>
    <w:rsid w:val="007C4881"/>
    <w:rsid w:val="007C4A64"/>
    <w:rsid w:val="007C4D43"/>
    <w:rsid w:val="007C5586"/>
    <w:rsid w:val="007C5999"/>
    <w:rsid w:val="007C5E11"/>
    <w:rsid w:val="007C626A"/>
    <w:rsid w:val="007C71BB"/>
    <w:rsid w:val="007C755F"/>
    <w:rsid w:val="007C75CA"/>
    <w:rsid w:val="007C77E6"/>
    <w:rsid w:val="007D1079"/>
    <w:rsid w:val="007D13C7"/>
    <w:rsid w:val="007D13D5"/>
    <w:rsid w:val="007D154A"/>
    <w:rsid w:val="007D1899"/>
    <w:rsid w:val="007D1D64"/>
    <w:rsid w:val="007D3431"/>
    <w:rsid w:val="007D3C8C"/>
    <w:rsid w:val="007D4832"/>
    <w:rsid w:val="007D4A0E"/>
    <w:rsid w:val="007D572B"/>
    <w:rsid w:val="007D612F"/>
    <w:rsid w:val="007D68E3"/>
    <w:rsid w:val="007D699A"/>
    <w:rsid w:val="007D712F"/>
    <w:rsid w:val="007D73A1"/>
    <w:rsid w:val="007D7FA1"/>
    <w:rsid w:val="007E00BC"/>
    <w:rsid w:val="007E05E9"/>
    <w:rsid w:val="007E0E89"/>
    <w:rsid w:val="007E15E4"/>
    <w:rsid w:val="007E21DF"/>
    <w:rsid w:val="007E24EB"/>
    <w:rsid w:val="007E26D1"/>
    <w:rsid w:val="007E341F"/>
    <w:rsid w:val="007E3513"/>
    <w:rsid w:val="007E3896"/>
    <w:rsid w:val="007E3EA0"/>
    <w:rsid w:val="007E49AA"/>
    <w:rsid w:val="007E4D5F"/>
    <w:rsid w:val="007E5287"/>
    <w:rsid w:val="007E5806"/>
    <w:rsid w:val="007E605A"/>
    <w:rsid w:val="007E6362"/>
    <w:rsid w:val="007E66AA"/>
    <w:rsid w:val="007E69CC"/>
    <w:rsid w:val="007E6FB0"/>
    <w:rsid w:val="007E71FB"/>
    <w:rsid w:val="007E744A"/>
    <w:rsid w:val="007E7CE8"/>
    <w:rsid w:val="007E7CF2"/>
    <w:rsid w:val="007F02BB"/>
    <w:rsid w:val="007F0B15"/>
    <w:rsid w:val="007F0D82"/>
    <w:rsid w:val="007F0DCB"/>
    <w:rsid w:val="007F0EBE"/>
    <w:rsid w:val="007F1002"/>
    <w:rsid w:val="007F145C"/>
    <w:rsid w:val="007F1E68"/>
    <w:rsid w:val="007F1FFA"/>
    <w:rsid w:val="007F20F1"/>
    <w:rsid w:val="007F2AC2"/>
    <w:rsid w:val="007F373F"/>
    <w:rsid w:val="007F3D75"/>
    <w:rsid w:val="007F416F"/>
    <w:rsid w:val="007F5299"/>
    <w:rsid w:val="007F536A"/>
    <w:rsid w:val="007F53F7"/>
    <w:rsid w:val="007F5DAF"/>
    <w:rsid w:val="007F5E1C"/>
    <w:rsid w:val="007F6CFD"/>
    <w:rsid w:val="007F70CC"/>
    <w:rsid w:val="007F76F3"/>
    <w:rsid w:val="007F79FA"/>
    <w:rsid w:val="007F7AE1"/>
    <w:rsid w:val="0080026A"/>
    <w:rsid w:val="00800634"/>
    <w:rsid w:val="00800E2F"/>
    <w:rsid w:val="00801464"/>
    <w:rsid w:val="00801608"/>
    <w:rsid w:val="00801817"/>
    <w:rsid w:val="00802C98"/>
    <w:rsid w:val="00802E9A"/>
    <w:rsid w:val="00803142"/>
    <w:rsid w:val="00803A7D"/>
    <w:rsid w:val="00804181"/>
    <w:rsid w:val="00804551"/>
    <w:rsid w:val="00805957"/>
    <w:rsid w:val="00805AFF"/>
    <w:rsid w:val="00805B03"/>
    <w:rsid w:val="008078EE"/>
    <w:rsid w:val="00807E74"/>
    <w:rsid w:val="008103FE"/>
    <w:rsid w:val="00810586"/>
    <w:rsid w:val="0081189C"/>
    <w:rsid w:val="00811981"/>
    <w:rsid w:val="0081245E"/>
    <w:rsid w:val="00812CCD"/>
    <w:rsid w:val="00813357"/>
    <w:rsid w:val="008133A6"/>
    <w:rsid w:val="00813D73"/>
    <w:rsid w:val="00813E1B"/>
    <w:rsid w:val="00814809"/>
    <w:rsid w:val="00815B01"/>
    <w:rsid w:val="00815BC7"/>
    <w:rsid w:val="00816672"/>
    <w:rsid w:val="00816D87"/>
    <w:rsid w:val="00816DF3"/>
    <w:rsid w:val="0081701A"/>
    <w:rsid w:val="0081741A"/>
    <w:rsid w:val="00817791"/>
    <w:rsid w:val="00820BDC"/>
    <w:rsid w:val="00820FE2"/>
    <w:rsid w:val="008218D6"/>
    <w:rsid w:val="00821AE8"/>
    <w:rsid w:val="008221E3"/>
    <w:rsid w:val="008222BE"/>
    <w:rsid w:val="008224A6"/>
    <w:rsid w:val="00822742"/>
    <w:rsid w:val="0082283E"/>
    <w:rsid w:val="00822C6A"/>
    <w:rsid w:val="00823432"/>
    <w:rsid w:val="0082453B"/>
    <w:rsid w:val="00824B9F"/>
    <w:rsid w:val="008252D8"/>
    <w:rsid w:val="00825473"/>
    <w:rsid w:val="00825910"/>
    <w:rsid w:val="00826246"/>
    <w:rsid w:val="00826850"/>
    <w:rsid w:val="00826E26"/>
    <w:rsid w:val="008273A1"/>
    <w:rsid w:val="008274BB"/>
    <w:rsid w:val="00830B16"/>
    <w:rsid w:val="00830CDB"/>
    <w:rsid w:val="008318AB"/>
    <w:rsid w:val="00832869"/>
    <w:rsid w:val="008331C2"/>
    <w:rsid w:val="008334BF"/>
    <w:rsid w:val="0083374D"/>
    <w:rsid w:val="00833B95"/>
    <w:rsid w:val="00834754"/>
    <w:rsid w:val="00834A13"/>
    <w:rsid w:val="00834A3B"/>
    <w:rsid w:val="00834BB7"/>
    <w:rsid w:val="008356CE"/>
    <w:rsid w:val="008363F5"/>
    <w:rsid w:val="00836626"/>
    <w:rsid w:val="00836D36"/>
    <w:rsid w:val="00836F67"/>
    <w:rsid w:val="00837072"/>
    <w:rsid w:val="0083744C"/>
    <w:rsid w:val="00841ED3"/>
    <w:rsid w:val="00842150"/>
    <w:rsid w:val="0084215A"/>
    <w:rsid w:val="00842215"/>
    <w:rsid w:val="00842C2E"/>
    <w:rsid w:val="00844157"/>
    <w:rsid w:val="008449F4"/>
    <w:rsid w:val="00844B8F"/>
    <w:rsid w:val="00844C37"/>
    <w:rsid w:val="00844C88"/>
    <w:rsid w:val="0084515B"/>
    <w:rsid w:val="0084595D"/>
    <w:rsid w:val="008463BE"/>
    <w:rsid w:val="00846ECD"/>
    <w:rsid w:val="00847A66"/>
    <w:rsid w:val="0085088F"/>
    <w:rsid w:val="008512DA"/>
    <w:rsid w:val="00852CDD"/>
    <w:rsid w:val="0085303D"/>
    <w:rsid w:val="008537DD"/>
    <w:rsid w:val="00853AE3"/>
    <w:rsid w:val="00853C45"/>
    <w:rsid w:val="008546A3"/>
    <w:rsid w:val="008546AC"/>
    <w:rsid w:val="00854794"/>
    <w:rsid w:val="00854869"/>
    <w:rsid w:val="008552AA"/>
    <w:rsid w:val="00856771"/>
    <w:rsid w:val="00856CE2"/>
    <w:rsid w:val="008571E8"/>
    <w:rsid w:val="008574EA"/>
    <w:rsid w:val="00857668"/>
    <w:rsid w:val="0085794D"/>
    <w:rsid w:val="00860168"/>
    <w:rsid w:val="008601CE"/>
    <w:rsid w:val="0086042C"/>
    <w:rsid w:val="00860668"/>
    <w:rsid w:val="00860A51"/>
    <w:rsid w:val="0086135A"/>
    <w:rsid w:val="0086143E"/>
    <w:rsid w:val="0086196F"/>
    <w:rsid w:val="00861BEF"/>
    <w:rsid w:val="00861C25"/>
    <w:rsid w:val="00861C53"/>
    <w:rsid w:val="00861F4C"/>
    <w:rsid w:val="00862AD6"/>
    <w:rsid w:val="0086377B"/>
    <w:rsid w:val="0086381F"/>
    <w:rsid w:val="0086416A"/>
    <w:rsid w:val="00864490"/>
    <w:rsid w:val="0086593A"/>
    <w:rsid w:val="00865BCA"/>
    <w:rsid w:val="00866245"/>
    <w:rsid w:val="0086639F"/>
    <w:rsid w:val="00866ABC"/>
    <w:rsid w:val="00866BAD"/>
    <w:rsid w:val="00866FBC"/>
    <w:rsid w:val="0086771E"/>
    <w:rsid w:val="00867AD5"/>
    <w:rsid w:val="008724D3"/>
    <w:rsid w:val="00872977"/>
    <w:rsid w:val="00872C22"/>
    <w:rsid w:val="008735AA"/>
    <w:rsid w:val="008735C7"/>
    <w:rsid w:val="008739DB"/>
    <w:rsid w:val="00873EFD"/>
    <w:rsid w:val="00874947"/>
    <w:rsid w:val="008754B1"/>
    <w:rsid w:val="00875F98"/>
    <w:rsid w:val="00876CD9"/>
    <w:rsid w:val="0087783F"/>
    <w:rsid w:val="0088015A"/>
    <w:rsid w:val="00880AA1"/>
    <w:rsid w:val="008815C9"/>
    <w:rsid w:val="0088211C"/>
    <w:rsid w:val="0088283A"/>
    <w:rsid w:val="0088294E"/>
    <w:rsid w:val="00882EFB"/>
    <w:rsid w:val="00883EB3"/>
    <w:rsid w:val="00884656"/>
    <w:rsid w:val="0088596E"/>
    <w:rsid w:val="00885A56"/>
    <w:rsid w:val="00885D90"/>
    <w:rsid w:val="00886995"/>
    <w:rsid w:val="008869AA"/>
    <w:rsid w:val="008872E1"/>
    <w:rsid w:val="008879DA"/>
    <w:rsid w:val="00887C2E"/>
    <w:rsid w:val="00887F17"/>
    <w:rsid w:val="008907FD"/>
    <w:rsid w:val="00890EA2"/>
    <w:rsid w:val="00890F18"/>
    <w:rsid w:val="008919E5"/>
    <w:rsid w:val="00892063"/>
    <w:rsid w:val="00893F00"/>
    <w:rsid w:val="008941FF"/>
    <w:rsid w:val="00894F1D"/>
    <w:rsid w:val="008953D9"/>
    <w:rsid w:val="00895AE3"/>
    <w:rsid w:val="00895B55"/>
    <w:rsid w:val="00896FF8"/>
    <w:rsid w:val="00897053"/>
    <w:rsid w:val="00897F9D"/>
    <w:rsid w:val="008A030C"/>
    <w:rsid w:val="008A056B"/>
    <w:rsid w:val="008A08EC"/>
    <w:rsid w:val="008A0FD2"/>
    <w:rsid w:val="008A1C78"/>
    <w:rsid w:val="008A2F37"/>
    <w:rsid w:val="008A414A"/>
    <w:rsid w:val="008A44CC"/>
    <w:rsid w:val="008A469B"/>
    <w:rsid w:val="008A4928"/>
    <w:rsid w:val="008A4A5E"/>
    <w:rsid w:val="008A4BDA"/>
    <w:rsid w:val="008A4F48"/>
    <w:rsid w:val="008A59E9"/>
    <w:rsid w:val="008A64F6"/>
    <w:rsid w:val="008A68DC"/>
    <w:rsid w:val="008A7226"/>
    <w:rsid w:val="008A7FF5"/>
    <w:rsid w:val="008B02FF"/>
    <w:rsid w:val="008B15E3"/>
    <w:rsid w:val="008B162F"/>
    <w:rsid w:val="008B1A96"/>
    <w:rsid w:val="008B1D4F"/>
    <w:rsid w:val="008B1FF0"/>
    <w:rsid w:val="008B216C"/>
    <w:rsid w:val="008B2A12"/>
    <w:rsid w:val="008B2B71"/>
    <w:rsid w:val="008B2EF7"/>
    <w:rsid w:val="008B3C86"/>
    <w:rsid w:val="008B42D1"/>
    <w:rsid w:val="008B45F5"/>
    <w:rsid w:val="008B483E"/>
    <w:rsid w:val="008B531F"/>
    <w:rsid w:val="008B58F3"/>
    <w:rsid w:val="008B5AD3"/>
    <w:rsid w:val="008B5C87"/>
    <w:rsid w:val="008B5F00"/>
    <w:rsid w:val="008B60E9"/>
    <w:rsid w:val="008B7B61"/>
    <w:rsid w:val="008C0554"/>
    <w:rsid w:val="008C0DA1"/>
    <w:rsid w:val="008C12EF"/>
    <w:rsid w:val="008C1BAF"/>
    <w:rsid w:val="008C1FF7"/>
    <w:rsid w:val="008C2B23"/>
    <w:rsid w:val="008C32D5"/>
    <w:rsid w:val="008C362C"/>
    <w:rsid w:val="008C3743"/>
    <w:rsid w:val="008C4329"/>
    <w:rsid w:val="008C4610"/>
    <w:rsid w:val="008C4952"/>
    <w:rsid w:val="008C496B"/>
    <w:rsid w:val="008C4D97"/>
    <w:rsid w:val="008C549A"/>
    <w:rsid w:val="008C5B59"/>
    <w:rsid w:val="008C6B13"/>
    <w:rsid w:val="008C6CC6"/>
    <w:rsid w:val="008C7336"/>
    <w:rsid w:val="008C744B"/>
    <w:rsid w:val="008C7A5F"/>
    <w:rsid w:val="008C7B32"/>
    <w:rsid w:val="008C7F07"/>
    <w:rsid w:val="008D0486"/>
    <w:rsid w:val="008D08FE"/>
    <w:rsid w:val="008D092C"/>
    <w:rsid w:val="008D170E"/>
    <w:rsid w:val="008D1B17"/>
    <w:rsid w:val="008D1DB6"/>
    <w:rsid w:val="008D2D20"/>
    <w:rsid w:val="008D2ECB"/>
    <w:rsid w:val="008D5B6D"/>
    <w:rsid w:val="008D6B3F"/>
    <w:rsid w:val="008D7CE3"/>
    <w:rsid w:val="008E0416"/>
    <w:rsid w:val="008E086A"/>
    <w:rsid w:val="008E0EB6"/>
    <w:rsid w:val="008E1274"/>
    <w:rsid w:val="008E12F8"/>
    <w:rsid w:val="008E2C98"/>
    <w:rsid w:val="008E33AA"/>
    <w:rsid w:val="008E3A0C"/>
    <w:rsid w:val="008E3D19"/>
    <w:rsid w:val="008E3E69"/>
    <w:rsid w:val="008E449C"/>
    <w:rsid w:val="008E532F"/>
    <w:rsid w:val="008E5BF8"/>
    <w:rsid w:val="008E614A"/>
    <w:rsid w:val="008E6704"/>
    <w:rsid w:val="008E760A"/>
    <w:rsid w:val="008E76A6"/>
    <w:rsid w:val="008F0D35"/>
    <w:rsid w:val="008F0D4D"/>
    <w:rsid w:val="008F1852"/>
    <w:rsid w:val="008F197C"/>
    <w:rsid w:val="008F25FF"/>
    <w:rsid w:val="008F3DD1"/>
    <w:rsid w:val="008F4BEB"/>
    <w:rsid w:val="008F5334"/>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3015"/>
    <w:rsid w:val="00903318"/>
    <w:rsid w:val="009033BF"/>
    <w:rsid w:val="0090346A"/>
    <w:rsid w:val="00904627"/>
    <w:rsid w:val="00904859"/>
    <w:rsid w:val="0090490C"/>
    <w:rsid w:val="00904D12"/>
    <w:rsid w:val="0090537A"/>
    <w:rsid w:val="009057AA"/>
    <w:rsid w:val="00906511"/>
    <w:rsid w:val="00906662"/>
    <w:rsid w:val="00906D5C"/>
    <w:rsid w:val="00906EE0"/>
    <w:rsid w:val="0090740B"/>
    <w:rsid w:val="00907EB0"/>
    <w:rsid w:val="009106FA"/>
    <w:rsid w:val="00910A6E"/>
    <w:rsid w:val="00911014"/>
    <w:rsid w:val="00911343"/>
    <w:rsid w:val="0091193C"/>
    <w:rsid w:val="00911EB1"/>
    <w:rsid w:val="0091218D"/>
    <w:rsid w:val="0091233D"/>
    <w:rsid w:val="0091260F"/>
    <w:rsid w:val="00912DDD"/>
    <w:rsid w:val="009133C9"/>
    <w:rsid w:val="00913F41"/>
    <w:rsid w:val="0091443C"/>
    <w:rsid w:val="009151B8"/>
    <w:rsid w:val="0091538B"/>
    <w:rsid w:val="0091581E"/>
    <w:rsid w:val="009158E9"/>
    <w:rsid w:val="009159FD"/>
    <w:rsid w:val="00915F40"/>
    <w:rsid w:val="009173A0"/>
    <w:rsid w:val="009175CF"/>
    <w:rsid w:val="00920094"/>
    <w:rsid w:val="00920758"/>
    <w:rsid w:val="00921053"/>
    <w:rsid w:val="00922C1C"/>
    <w:rsid w:val="009231EC"/>
    <w:rsid w:val="0092347D"/>
    <w:rsid w:val="0092375A"/>
    <w:rsid w:val="00923A7D"/>
    <w:rsid w:val="00923C54"/>
    <w:rsid w:val="00923D9B"/>
    <w:rsid w:val="00924103"/>
    <w:rsid w:val="00926A2E"/>
    <w:rsid w:val="00926B89"/>
    <w:rsid w:val="00926F49"/>
    <w:rsid w:val="0092727D"/>
    <w:rsid w:val="00927C1B"/>
    <w:rsid w:val="00927EF1"/>
    <w:rsid w:val="00930E05"/>
    <w:rsid w:val="00930F62"/>
    <w:rsid w:val="009311CD"/>
    <w:rsid w:val="009312F0"/>
    <w:rsid w:val="0093151D"/>
    <w:rsid w:val="00931894"/>
    <w:rsid w:val="0093290A"/>
    <w:rsid w:val="009337B7"/>
    <w:rsid w:val="00933BEA"/>
    <w:rsid w:val="00934371"/>
    <w:rsid w:val="00934470"/>
    <w:rsid w:val="00934C2E"/>
    <w:rsid w:val="00935344"/>
    <w:rsid w:val="00935552"/>
    <w:rsid w:val="009355F7"/>
    <w:rsid w:val="0093589E"/>
    <w:rsid w:val="00935F3C"/>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A15"/>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4AF2"/>
    <w:rsid w:val="00954E60"/>
    <w:rsid w:val="0095559B"/>
    <w:rsid w:val="0095582B"/>
    <w:rsid w:val="00955BBD"/>
    <w:rsid w:val="00955FEA"/>
    <w:rsid w:val="00956AA0"/>
    <w:rsid w:val="00956CFF"/>
    <w:rsid w:val="0095721F"/>
    <w:rsid w:val="009572DA"/>
    <w:rsid w:val="00957782"/>
    <w:rsid w:val="00957A2B"/>
    <w:rsid w:val="00960C79"/>
    <w:rsid w:val="00961022"/>
    <w:rsid w:val="00961941"/>
    <w:rsid w:val="00962926"/>
    <w:rsid w:val="009629A0"/>
    <w:rsid w:val="00962DEB"/>
    <w:rsid w:val="00963533"/>
    <w:rsid w:val="00963853"/>
    <w:rsid w:val="00963AAB"/>
    <w:rsid w:val="00963B35"/>
    <w:rsid w:val="00963DF9"/>
    <w:rsid w:val="00964324"/>
    <w:rsid w:val="0096452F"/>
    <w:rsid w:val="009645FD"/>
    <w:rsid w:val="009646AF"/>
    <w:rsid w:val="00964C1C"/>
    <w:rsid w:val="00964FE8"/>
    <w:rsid w:val="00965316"/>
    <w:rsid w:val="009654CB"/>
    <w:rsid w:val="00965CF4"/>
    <w:rsid w:val="009700B6"/>
    <w:rsid w:val="0097169A"/>
    <w:rsid w:val="00971D2D"/>
    <w:rsid w:val="00972044"/>
    <w:rsid w:val="009723B5"/>
    <w:rsid w:val="00972647"/>
    <w:rsid w:val="009743B4"/>
    <w:rsid w:val="0097470F"/>
    <w:rsid w:val="00974EDB"/>
    <w:rsid w:val="0097509A"/>
    <w:rsid w:val="00975CE0"/>
    <w:rsid w:val="00975E57"/>
    <w:rsid w:val="009761CF"/>
    <w:rsid w:val="00976391"/>
    <w:rsid w:val="009772F8"/>
    <w:rsid w:val="009807B3"/>
    <w:rsid w:val="009807CF"/>
    <w:rsid w:val="00980867"/>
    <w:rsid w:val="00981338"/>
    <w:rsid w:val="009814E8"/>
    <w:rsid w:val="00981BB9"/>
    <w:rsid w:val="009821D2"/>
    <w:rsid w:val="009822BD"/>
    <w:rsid w:val="009828F6"/>
    <w:rsid w:val="009835D9"/>
    <w:rsid w:val="009851B8"/>
    <w:rsid w:val="009852B1"/>
    <w:rsid w:val="00985BC5"/>
    <w:rsid w:val="00985D99"/>
    <w:rsid w:val="00985E04"/>
    <w:rsid w:val="0098614D"/>
    <w:rsid w:val="0098652B"/>
    <w:rsid w:val="00986C0C"/>
    <w:rsid w:val="00986CFF"/>
    <w:rsid w:val="009874CC"/>
    <w:rsid w:val="00990BC7"/>
    <w:rsid w:val="00991022"/>
    <w:rsid w:val="0099113E"/>
    <w:rsid w:val="00991147"/>
    <w:rsid w:val="00991585"/>
    <w:rsid w:val="00991666"/>
    <w:rsid w:val="00991B11"/>
    <w:rsid w:val="00991CDC"/>
    <w:rsid w:val="0099213A"/>
    <w:rsid w:val="009921A0"/>
    <w:rsid w:val="0099273E"/>
    <w:rsid w:val="009934B9"/>
    <w:rsid w:val="0099355E"/>
    <w:rsid w:val="009936DE"/>
    <w:rsid w:val="00993749"/>
    <w:rsid w:val="009946FC"/>
    <w:rsid w:val="00994972"/>
    <w:rsid w:val="00994A99"/>
    <w:rsid w:val="00994AE2"/>
    <w:rsid w:val="00994B1C"/>
    <w:rsid w:val="00994EF0"/>
    <w:rsid w:val="009952E9"/>
    <w:rsid w:val="00995E59"/>
    <w:rsid w:val="00996781"/>
    <w:rsid w:val="009967F1"/>
    <w:rsid w:val="00996972"/>
    <w:rsid w:val="009969A1"/>
    <w:rsid w:val="00996F69"/>
    <w:rsid w:val="00997FCA"/>
    <w:rsid w:val="009A136D"/>
    <w:rsid w:val="009A14F4"/>
    <w:rsid w:val="009A1939"/>
    <w:rsid w:val="009A1D68"/>
    <w:rsid w:val="009A2373"/>
    <w:rsid w:val="009A250E"/>
    <w:rsid w:val="009A2B39"/>
    <w:rsid w:val="009A2E7E"/>
    <w:rsid w:val="009A36B1"/>
    <w:rsid w:val="009A3C81"/>
    <w:rsid w:val="009A3F67"/>
    <w:rsid w:val="009A44DE"/>
    <w:rsid w:val="009A4904"/>
    <w:rsid w:val="009A55CB"/>
    <w:rsid w:val="009A56DF"/>
    <w:rsid w:val="009A5784"/>
    <w:rsid w:val="009A5791"/>
    <w:rsid w:val="009A5976"/>
    <w:rsid w:val="009A6BC8"/>
    <w:rsid w:val="009A71EE"/>
    <w:rsid w:val="009A78AD"/>
    <w:rsid w:val="009B0193"/>
    <w:rsid w:val="009B0A97"/>
    <w:rsid w:val="009B1214"/>
    <w:rsid w:val="009B13A9"/>
    <w:rsid w:val="009B1FD0"/>
    <w:rsid w:val="009B28CC"/>
    <w:rsid w:val="009B2A0D"/>
    <w:rsid w:val="009B2E3A"/>
    <w:rsid w:val="009B2F3F"/>
    <w:rsid w:val="009B341B"/>
    <w:rsid w:val="009B3744"/>
    <w:rsid w:val="009B4AEE"/>
    <w:rsid w:val="009B4FF3"/>
    <w:rsid w:val="009B5E67"/>
    <w:rsid w:val="009B5F78"/>
    <w:rsid w:val="009B5FD1"/>
    <w:rsid w:val="009B6804"/>
    <w:rsid w:val="009B6C15"/>
    <w:rsid w:val="009B6C71"/>
    <w:rsid w:val="009B705B"/>
    <w:rsid w:val="009B72D9"/>
    <w:rsid w:val="009B7334"/>
    <w:rsid w:val="009B789C"/>
    <w:rsid w:val="009B7C62"/>
    <w:rsid w:val="009C0091"/>
    <w:rsid w:val="009C055B"/>
    <w:rsid w:val="009C07F3"/>
    <w:rsid w:val="009C09D6"/>
    <w:rsid w:val="009C1246"/>
    <w:rsid w:val="009C12AB"/>
    <w:rsid w:val="009C14ED"/>
    <w:rsid w:val="009C1998"/>
    <w:rsid w:val="009C1A0B"/>
    <w:rsid w:val="009C1DE0"/>
    <w:rsid w:val="009C2BF3"/>
    <w:rsid w:val="009C2D8C"/>
    <w:rsid w:val="009C3FA0"/>
    <w:rsid w:val="009C3FC7"/>
    <w:rsid w:val="009C4104"/>
    <w:rsid w:val="009C4395"/>
    <w:rsid w:val="009C4BA7"/>
    <w:rsid w:val="009C4BB6"/>
    <w:rsid w:val="009C58E1"/>
    <w:rsid w:val="009C5C95"/>
    <w:rsid w:val="009C5E4D"/>
    <w:rsid w:val="009C5F4D"/>
    <w:rsid w:val="009C609B"/>
    <w:rsid w:val="009C6293"/>
    <w:rsid w:val="009C63AD"/>
    <w:rsid w:val="009C642C"/>
    <w:rsid w:val="009C6844"/>
    <w:rsid w:val="009C68C4"/>
    <w:rsid w:val="009C6F68"/>
    <w:rsid w:val="009C6FBB"/>
    <w:rsid w:val="009C758B"/>
    <w:rsid w:val="009C7C90"/>
    <w:rsid w:val="009D01C2"/>
    <w:rsid w:val="009D021D"/>
    <w:rsid w:val="009D0C8A"/>
    <w:rsid w:val="009D123E"/>
    <w:rsid w:val="009D150B"/>
    <w:rsid w:val="009D192B"/>
    <w:rsid w:val="009D193B"/>
    <w:rsid w:val="009D239B"/>
    <w:rsid w:val="009D23B6"/>
    <w:rsid w:val="009D24F3"/>
    <w:rsid w:val="009D2E6B"/>
    <w:rsid w:val="009D361F"/>
    <w:rsid w:val="009D3A4F"/>
    <w:rsid w:val="009D40EC"/>
    <w:rsid w:val="009D429A"/>
    <w:rsid w:val="009D4AF2"/>
    <w:rsid w:val="009D534A"/>
    <w:rsid w:val="009D53DB"/>
    <w:rsid w:val="009D5459"/>
    <w:rsid w:val="009D550B"/>
    <w:rsid w:val="009D5632"/>
    <w:rsid w:val="009D5F52"/>
    <w:rsid w:val="009D6D72"/>
    <w:rsid w:val="009D7DC2"/>
    <w:rsid w:val="009E051A"/>
    <w:rsid w:val="009E0B65"/>
    <w:rsid w:val="009E1114"/>
    <w:rsid w:val="009E11F2"/>
    <w:rsid w:val="009E2D5D"/>
    <w:rsid w:val="009E2F6A"/>
    <w:rsid w:val="009E3090"/>
    <w:rsid w:val="009E37E7"/>
    <w:rsid w:val="009E3D4D"/>
    <w:rsid w:val="009E4567"/>
    <w:rsid w:val="009E5AD2"/>
    <w:rsid w:val="009E5BAB"/>
    <w:rsid w:val="009E5E33"/>
    <w:rsid w:val="009E6E2D"/>
    <w:rsid w:val="009E73D3"/>
    <w:rsid w:val="009E7D6D"/>
    <w:rsid w:val="009F00BC"/>
    <w:rsid w:val="009F0BD4"/>
    <w:rsid w:val="009F10A8"/>
    <w:rsid w:val="009F1868"/>
    <w:rsid w:val="009F1AB7"/>
    <w:rsid w:val="009F1B24"/>
    <w:rsid w:val="009F2793"/>
    <w:rsid w:val="009F2CB6"/>
    <w:rsid w:val="009F3888"/>
    <w:rsid w:val="009F4586"/>
    <w:rsid w:val="009F46FC"/>
    <w:rsid w:val="009F48B0"/>
    <w:rsid w:val="009F4F45"/>
    <w:rsid w:val="009F57A4"/>
    <w:rsid w:val="009F5B1D"/>
    <w:rsid w:val="009F5D08"/>
    <w:rsid w:val="009F79B5"/>
    <w:rsid w:val="009F7C8A"/>
    <w:rsid w:val="00A005ED"/>
    <w:rsid w:val="00A00D82"/>
    <w:rsid w:val="00A02010"/>
    <w:rsid w:val="00A0236F"/>
    <w:rsid w:val="00A0240B"/>
    <w:rsid w:val="00A025CF"/>
    <w:rsid w:val="00A033A4"/>
    <w:rsid w:val="00A038A9"/>
    <w:rsid w:val="00A03D3B"/>
    <w:rsid w:val="00A03F9D"/>
    <w:rsid w:val="00A0477C"/>
    <w:rsid w:val="00A049F7"/>
    <w:rsid w:val="00A0509F"/>
    <w:rsid w:val="00A05A4B"/>
    <w:rsid w:val="00A05A6B"/>
    <w:rsid w:val="00A05B43"/>
    <w:rsid w:val="00A05DF0"/>
    <w:rsid w:val="00A06891"/>
    <w:rsid w:val="00A07106"/>
    <w:rsid w:val="00A072AB"/>
    <w:rsid w:val="00A10B43"/>
    <w:rsid w:val="00A10BDE"/>
    <w:rsid w:val="00A1105A"/>
    <w:rsid w:val="00A114D5"/>
    <w:rsid w:val="00A118D1"/>
    <w:rsid w:val="00A12779"/>
    <w:rsid w:val="00A131A8"/>
    <w:rsid w:val="00A1403A"/>
    <w:rsid w:val="00A1416A"/>
    <w:rsid w:val="00A14CCA"/>
    <w:rsid w:val="00A1569B"/>
    <w:rsid w:val="00A15FAA"/>
    <w:rsid w:val="00A16117"/>
    <w:rsid w:val="00A16171"/>
    <w:rsid w:val="00A1701E"/>
    <w:rsid w:val="00A17CE1"/>
    <w:rsid w:val="00A17EAF"/>
    <w:rsid w:val="00A205FA"/>
    <w:rsid w:val="00A2063A"/>
    <w:rsid w:val="00A20CB1"/>
    <w:rsid w:val="00A210AA"/>
    <w:rsid w:val="00A21470"/>
    <w:rsid w:val="00A2177B"/>
    <w:rsid w:val="00A228E4"/>
    <w:rsid w:val="00A2294D"/>
    <w:rsid w:val="00A235AE"/>
    <w:rsid w:val="00A23868"/>
    <w:rsid w:val="00A23A69"/>
    <w:rsid w:val="00A23BBA"/>
    <w:rsid w:val="00A24F28"/>
    <w:rsid w:val="00A2573B"/>
    <w:rsid w:val="00A257B7"/>
    <w:rsid w:val="00A25821"/>
    <w:rsid w:val="00A25C93"/>
    <w:rsid w:val="00A25F3B"/>
    <w:rsid w:val="00A26DA1"/>
    <w:rsid w:val="00A27543"/>
    <w:rsid w:val="00A27DC2"/>
    <w:rsid w:val="00A30505"/>
    <w:rsid w:val="00A30720"/>
    <w:rsid w:val="00A3095F"/>
    <w:rsid w:val="00A30DB6"/>
    <w:rsid w:val="00A31541"/>
    <w:rsid w:val="00A31D3C"/>
    <w:rsid w:val="00A32335"/>
    <w:rsid w:val="00A336EE"/>
    <w:rsid w:val="00A33D88"/>
    <w:rsid w:val="00A34195"/>
    <w:rsid w:val="00A34413"/>
    <w:rsid w:val="00A344D9"/>
    <w:rsid w:val="00A34535"/>
    <w:rsid w:val="00A35E52"/>
    <w:rsid w:val="00A35FA2"/>
    <w:rsid w:val="00A36010"/>
    <w:rsid w:val="00A36832"/>
    <w:rsid w:val="00A368C7"/>
    <w:rsid w:val="00A37256"/>
    <w:rsid w:val="00A41998"/>
    <w:rsid w:val="00A42024"/>
    <w:rsid w:val="00A42794"/>
    <w:rsid w:val="00A42DF0"/>
    <w:rsid w:val="00A43259"/>
    <w:rsid w:val="00A4329C"/>
    <w:rsid w:val="00A43593"/>
    <w:rsid w:val="00A438D9"/>
    <w:rsid w:val="00A43BA8"/>
    <w:rsid w:val="00A446C3"/>
    <w:rsid w:val="00A44A9B"/>
    <w:rsid w:val="00A45638"/>
    <w:rsid w:val="00A459AF"/>
    <w:rsid w:val="00A45AEB"/>
    <w:rsid w:val="00A46B5B"/>
    <w:rsid w:val="00A473E4"/>
    <w:rsid w:val="00A47CC6"/>
    <w:rsid w:val="00A47F95"/>
    <w:rsid w:val="00A503A7"/>
    <w:rsid w:val="00A50700"/>
    <w:rsid w:val="00A50C5F"/>
    <w:rsid w:val="00A50D26"/>
    <w:rsid w:val="00A51563"/>
    <w:rsid w:val="00A5170A"/>
    <w:rsid w:val="00A518B9"/>
    <w:rsid w:val="00A51AA0"/>
    <w:rsid w:val="00A53003"/>
    <w:rsid w:val="00A5345E"/>
    <w:rsid w:val="00A535DD"/>
    <w:rsid w:val="00A538EB"/>
    <w:rsid w:val="00A53C74"/>
    <w:rsid w:val="00A53D03"/>
    <w:rsid w:val="00A5458B"/>
    <w:rsid w:val="00A54949"/>
    <w:rsid w:val="00A55E0A"/>
    <w:rsid w:val="00A5645D"/>
    <w:rsid w:val="00A56DFC"/>
    <w:rsid w:val="00A5750C"/>
    <w:rsid w:val="00A60363"/>
    <w:rsid w:val="00A607E9"/>
    <w:rsid w:val="00A60868"/>
    <w:rsid w:val="00A60944"/>
    <w:rsid w:val="00A60C51"/>
    <w:rsid w:val="00A61063"/>
    <w:rsid w:val="00A61F33"/>
    <w:rsid w:val="00A62C3B"/>
    <w:rsid w:val="00A62ECF"/>
    <w:rsid w:val="00A63160"/>
    <w:rsid w:val="00A6330F"/>
    <w:rsid w:val="00A63B84"/>
    <w:rsid w:val="00A63BB3"/>
    <w:rsid w:val="00A643FF"/>
    <w:rsid w:val="00A644DF"/>
    <w:rsid w:val="00A64C7B"/>
    <w:rsid w:val="00A65587"/>
    <w:rsid w:val="00A6585E"/>
    <w:rsid w:val="00A6589F"/>
    <w:rsid w:val="00A65931"/>
    <w:rsid w:val="00A65A7D"/>
    <w:rsid w:val="00A65F50"/>
    <w:rsid w:val="00A65F7C"/>
    <w:rsid w:val="00A66142"/>
    <w:rsid w:val="00A6668B"/>
    <w:rsid w:val="00A66AAC"/>
    <w:rsid w:val="00A66AFD"/>
    <w:rsid w:val="00A66BEA"/>
    <w:rsid w:val="00A672F3"/>
    <w:rsid w:val="00A67645"/>
    <w:rsid w:val="00A678CA"/>
    <w:rsid w:val="00A70300"/>
    <w:rsid w:val="00A71815"/>
    <w:rsid w:val="00A71D30"/>
    <w:rsid w:val="00A71E47"/>
    <w:rsid w:val="00A726A1"/>
    <w:rsid w:val="00A733D1"/>
    <w:rsid w:val="00A73552"/>
    <w:rsid w:val="00A735DC"/>
    <w:rsid w:val="00A73B63"/>
    <w:rsid w:val="00A7456F"/>
    <w:rsid w:val="00A746AE"/>
    <w:rsid w:val="00A74961"/>
    <w:rsid w:val="00A74DEE"/>
    <w:rsid w:val="00A7508E"/>
    <w:rsid w:val="00A7517C"/>
    <w:rsid w:val="00A75755"/>
    <w:rsid w:val="00A7583E"/>
    <w:rsid w:val="00A76343"/>
    <w:rsid w:val="00A767CC"/>
    <w:rsid w:val="00A76903"/>
    <w:rsid w:val="00A7757A"/>
    <w:rsid w:val="00A7791F"/>
    <w:rsid w:val="00A77B45"/>
    <w:rsid w:val="00A80126"/>
    <w:rsid w:val="00A80DFE"/>
    <w:rsid w:val="00A80F57"/>
    <w:rsid w:val="00A8109F"/>
    <w:rsid w:val="00A81736"/>
    <w:rsid w:val="00A81D13"/>
    <w:rsid w:val="00A81DE3"/>
    <w:rsid w:val="00A8265C"/>
    <w:rsid w:val="00A82897"/>
    <w:rsid w:val="00A82BC2"/>
    <w:rsid w:val="00A8345A"/>
    <w:rsid w:val="00A83682"/>
    <w:rsid w:val="00A8447E"/>
    <w:rsid w:val="00A848EA"/>
    <w:rsid w:val="00A84A03"/>
    <w:rsid w:val="00A85B43"/>
    <w:rsid w:val="00A85E04"/>
    <w:rsid w:val="00A8610B"/>
    <w:rsid w:val="00A86847"/>
    <w:rsid w:val="00A86B4F"/>
    <w:rsid w:val="00A86EB9"/>
    <w:rsid w:val="00A87382"/>
    <w:rsid w:val="00A87EDE"/>
    <w:rsid w:val="00A904DB"/>
    <w:rsid w:val="00A9076C"/>
    <w:rsid w:val="00A90D2B"/>
    <w:rsid w:val="00A91259"/>
    <w:rsid w:val="00A916E4"/>
    <w:rsid w:val="00A9186F"/>
    <w:rsid w:val="00A9190D"/>
    <w:rsid w:val="00A921AD"/>
    <w:rsid w:val="00A92D85"/>
    <w:rsid w:val="00A93620"/>
    <w:rsid w:val="00A941E0"/>
    <w:rsid w:val="00A94865"/>
    <w:rsid w:val="00A95185"/>
    <w:rsid w:val="00A951A6"/>
    <w:rsid w:val="00A956B7"/>
    <w:rsid w:val="00A964DC"/>
    <w:rsid w:val="00A96D7B"/>
    <w:rsid w:val="00A96E57"/>
    <w:rsid w:val="00A9719F"/>
    <w:rsid w:val="00A971BA"/>
    <w:rsid w:val="00A97625"/>
    <w:rsid w:val="00A97CE6"/>
    <w:rsid w:val="00AA02D4"/>
    <w:rsid w:val="00AA0654"/>
    <w:rsid w:val="00AA0B09"/>
    <w:rsid w:val="00AA11D6"/>
    <w:rsid w:val="00AA11E6"/>
    <w:rsid w:val="00AA1407"/>
    <w:rsid w:val="00AA170E"/>
    <w:rsid w:val="00AA2695"/>
    <w:rsid w:val="00AA27DB"/>
    <w:rsid w:val="00AA3334"/>
    <w:rsid w:val="00AA41C0"/>
    <w:rsid w:val="00AA4812"/>
    <w:rsid w:val="00AA49BE"/>
    <w:rsid w:val="00AA5170"/>
    <w:rsid w:val="00AA51FF"/>
    <w:rsid w:val="00AA52EB"/>
    <w:rsid w:val="00AA5503"/>
    <w:rsid w:val="00AA5E5D"/>
    <w:rsid w:val="00AA683F"/>
    <w:rsid w:val="00AA697E"/>
    <w:rsid w:val="00AA6E53"/>
    <w:rsid w:val="00AB1C95"/>
    <w:rsid w:val="00AB1CD0"/>
    <w:rsid w:val="00AB2FDD"/>
    <w:rsid w:val="00AB38DD"/>
    <w:rsid w:val="00AB3BD1"/>
    <w:rsid w:val="00AB443B"/>
    <w:rsid w:val="00AB4A09"/>
    <w:rsid w:val="00AB4AFA"/>
    <w:rsid w:val="00AB4F55"/>
    <w:rsid w:val="00AB51CF"/>
    <w:rsid w:val="00AB53F1"/>
    <w:rsid w:val="00AB553A"/>
    <w:rsid w:val="00AB59A9"/>
    <w:rsid w:val="00AB5DB5"/>
    <w:rsid w:val="00AB67C2"/>
    <w:rsid w:val="00AB7AF0"/>
    <w:rsid w:val="00AB7E31"/>
    <w:rsid w:val="00AC0322"/>
    <w:rsid w:val="00AC08C3"/>
    <w:rsid w:val="00AC0A18"/>
    <w:rsid w:val="00AC119D"/>
    <w:rsid w:val="00AC1B45"/>
    <w:rsid w:val="00AC1F7B"/>
    <w:rsid w:val="00AC2B12"/>
    <w:rsid w:val="00AC2D32"/>
    <w:rsid w:val="00AC3D02"/>
    <w:rsid w:val="00AC450A"/>
    <w:rsid w:val="00AC4A6A"/>
    <w:rsid w:val="00AC4B2C"/>
    <w:rsid w:val="00AC4CDB"/>
    <w:rsid w:val="00AC4EB8"/>
    <w:rsid w:val="00AC4FCB"/>
    <w:rsid w:val="00AC5656"/>
    <w:rsid w:val="00AC6E53"/>
    <w:rsid w:val="00AC7931"/>
    <w:rsid w:val="00AC7FB4"/>
    <w:rsid w:val="00AD0290"/>
    <w:rsid w:val="00AD06CC"/>
    <w:rsid w:val="00AD076F"/>
    <w:rsid w:val="00AD0794"/>
    <w:rsid w:val="00AD0A22"/>
    <w:rsid w:val="00AD1948"/>
    <w:rsid w:val="00AD1B04"/>
    <w:rsid w:val="00AD2109"/>
    <w:rsid w:val="00AD2A20"/>
    <w:rsid w:val="00AD2CC5"/>
    <w:rsid w:val="00AD435F"/>
    <w:rsid w:val="00AD442F"/>
    <w:rsid w:val="00AD4F39"/>
    <w:rsid w:val="00AD5B85"/>
    <w:rsid w:val="00AD5BD9"/>
    <w:rsid w:val="00AD61D6"/>
    <w:rsid w:val="00AD67C7"/>
    <w:rsid w:val="00AD68EC"/>
    <w:rsid w:val="00AD6FE0"/>
    <w:rsid w:val="00AD715E"/>
    <w:rsid w:val="00AD773B"/>
    <w:rsid w:val="00AE0983"/>
    <w:rsid w:val="00AE1472"/>
    <w:rsid w:val="00AE1CA8"/>
    <w:rsid w:val="00AE2732"/>
    <w:rsid w:val="00AE318A"/>
    <w:rsid w:val="00AE3D10"/>
    <w:rsid w:val="00AE51ED"/>
    <w:rsid w:val="00AE58A6"/>
    <w:rsid w:val="00AE5FF4"/>
    <w:rsid w:val="00AE6A23"/>
    <w:rsid w:val="00AE6C6F"/>
    <w:rsid w:val="00AE7A72"/>
    <w:rsid w:val="00AE7A8D"/>
    <w:rsid w:val="00AE7BDE"/>
    <w:rsid w:val="00AF0591"/>
    <w:rsid w:val="00AF0655"/>
    <w:rsid w:val="00AF09FB"/>
    <w:rsid w:val="00AF10C5"/>
    <w:rsid w:val="00AF2872"/>
    <w:rsid w:val="00AF3346"/>
    <w:rsid w:val="00AF3435"/>
    <w:rsid w:val="00AF3A96"/>
    <w:rsid w:val="00AF3B3F"/>
    <w:rsid w:val="00AF3D4B"/>
    <w:rsid w:val="00AF3EBA"/>
    <w:rsid w:val="00AF3F7F"/>
    <w:rsid w:val="00AF4A9B"/>
    <w:rsid w:val="00AF6587"/>
    <w:rsid w:val="00AF6B00"/>
    <w:rsid w:val="00AF7393"/>
    <w:rsid w:val="00AF7985"/>
    <w:rsid w:val="00AF7BF8"/>
    <w:rsid w:val="00B014C2"/>
    <w:rsid w:val="00B01D50"/>
    <w:rsid w:val="00B02BFC"/>
    <w:rsid w:val="00B03770"/>
    <w:rsid w:val="00B03851"/>
    <w:rsid w:val="00B03D44"/>
    <w:rsid w:val="00B03D58"/>
    <w:rsid w:val="00B03E15"/>
    <w:rsid w:val="00B03F2F"/>
    <w:rsid w:val="00B04613"/>
    <w:rsid w:val="00B04F40"/>
    <w:rsid w:val="00B058DE"/>
    <w:rsid w:val="00B059AF"/>
    <w:rsid w:val="00B05E01"/>
    <w:rsid w:val="00B065AE"/>
    <w:rsid w:val="00B06AF6"/>
    <w:rsid w:val="00B06F3E"/>
    <w:rsid w:val="00B0751E"/>
    <w:rsid w:val="00B079F5"/>
    <w:rsid w:val="00B10464"/>
    <w:rsid w:val="00B115F0"/>
    <w:rsid w:val="00B11883"/>
    <w:rsid w:val="00B12876"/>
    <w:rsid w:val="00B13594"/>
    <w:rsid w:val="00B13F2D"/>
    <w:rsid w:val="00B143B9"/>
    <w:rsid w:val="00B14853"/>
    <w:rsid w:val="00B14987"/>
    <w:rsid w:val="00B14FFA"/>
    <w:rsid w:val="00B156CA"/>
    <w:rsid w:val="00B15CB4"/>
    <w:rsid w:val="00B15D04"/>
    <w:rsid w:val="00B1666B"/>
    <w:rsid w:val="00B17351"/>
    <w:rsid w:val="00B17779"/>
    <w:rsid w:val="00B20E9E"/>
    <w:rsid w:val="00B21492"/>
    <w:rsid w:val="00B2195E"/>
    <w:rsid w:val="00B21CBB"/>
    <w:rsid w:val="00B224CC"/>
    <w:rsid w:val="00B22DFE"/>
    <w:rsid w:val="00B22ED3"/>
    <w:rsid w:val="00B235B2"/>
    <w:rsid w:val="00B24F30"/>
    <w:rsid w:val="00B25925"/>
    <w:rsid w:val="00B25D0E"/>
    <w:rsid w:val="00B25EB4"/>
    <w:rsid w:val="00B26143"/>
    <w:rsid w:val="00B264FD"/>
    <w:rsid w:val="00B26B65"/>
    <w:rsid w:val="00B272D5"/>
    <w:rsid w:val="00B272E2"/>
    <w:rsid w:val="00B300BA"/>
    <w:rsid w:val="00B30C9D"/>
    <w:rsid w:val="00B31E3D"/>
    <w:rsid w:val="00B3212C"/>
    <w:rsid w:val="00B32657"/>
    <w:rsid w:val="00B32CA9"/>
    <w:rsid w:val="00B32DC3"/>
    <w:rsid w:val="00B3355D"/>
    <w:rsid w:val="00B33922"/>
    <w:rsid w:val="00B34011"/>
    <w:rsid w:val="00B3593E"/>
    <w:rsid w:val="00B365F6"/>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6E52"/>
    <w:rsid w:val="00B4731B"/>
    <w:rsid w:val="00B4753A"/>
    <w:rsid w:val="00B475EC"/>
    <w:rsid w:val="00B47691"/>
    <w:rsid w:val="00B4781C"/>
    <w:rsid w:val="00B47BEB"/>
    <w:rsid w:val="00B5096F"/>
    <w:rsid w:val="00B50F04"/>
    <w:rsid w:val="00B51434"/>
    <w:rsid w:val="00B5145D"/>
    <w:rsid w:val="00B5194A"/>
    <w:rsid w:val="00B51FF2"/>
    <w:rsid w:val="00B526DF"/>
    <w:rsid w:val="00B52960"/>
    <w:rsid w:val="00B52E8B"/>
    <w:rsid w:val="00B5315C"/>
    <w:rsid w:val="00B54F53"/>
    <w:rsid w:val="00B558B3"/>
    <w:rsid w:val="00B55BE9"/>
    <w:rsid w:val="00B560D2"/>
    <w:rsid w:val="00B56585"/>
    <w:rsid w:val="00B56AFD"/>
    <w:rsid w:val="00B5769D"/>
    <w:rsid w:val="00B57B4F"/>
    <w:rsid w:val="00B61540"/>
    <w:rsid w:val="00B61B43"/>
    <w:rsid w:val="00B61BA6"/>
    <w:rsid w:val="00B62B85"/>
    <w:rsid w:val="00B6348A"/>
    <w:rsid w:val="00B635A5"/>
    <w:rsid w:val="00B63609"/>
    <w:rsid w:val="00B6361C"/>
    <w:rsid w:val="00B65C06"/>
    <w:rsid w:val="00B660B7"/>
    <w:rsid w:val="00B66245"/>
    <w:rsid w:val="00B66A95"/>
    <w:rsid w:val="00B66AD7"/>
    <w:rsid w:val="00B66E51"/>
    <w:rsid w:val="00B67433"/>
    <w:rsid w:val="00B67B0A"/>
    <w:rsid w:val="00B702BB"/>
    <w:rsid w:val="00B71D07"/>
    <w:rsid w:val="00B71DC3"/>
    <w:rsid w:val="00B71E39"/>
    <w:rsid w:val="00B72190"/>
    <w:rsid w:val="00B72CC6"/>
    <w:rsid w:val="00B738FB"/>
    <w:rsid w:val="00B741F2"/>
    <w:rsid w:val="00B750AB"/>
    <w:rsid w:val="00B75989"/>
    <w:rsid w:val="00B7723F"/>
    <w:rsid w:val="00B77467"/>
    <w:rsid w:val="00B774F4"/>
    <w:rsid w:val="00B7770A"/>
    <w:rsid w:val="00B77B34"/>
    <w:rsid w:val="00B80C18"/>
    <w:rsid w:val="00B80CEA"/>
    <w:rsid w:val="00B80DC6"/>
    <w:rsid w:val="00B81E96"/>
    <w:rsid w:val="00B82125"/>
    <w:rsid w:val="00B82343"/>
    <w:rsid w:val="00B8312C"/>
    <w:rsid w:val="00B845B9"/>
    <w:rsid w:val="00B847BB"/>
    <w:rsid w:val="00B850B2"/>
    <w:rsid w:val="00B85847"/>
    <w:rsid w:val="00B85EC2"/>
    <w:rsid w:val="00B868AD"/>
    <w:rsid w:val="00B86A7D"/>
    <w:rsid w:val="00B87013"/>
    <w:rsid w:val="00B879C8"/>
    <w:rsid w:val="00B879C9"/>
    <w:rsid w:val="00B87A8C"/>
    <w:rsid w:val="00B90A18"/>
    <w:rsid w:val="00B90BCA"/>
    <w:rsid w:val="00B91049"/>
    <w:rsid w:val="00B91779"/>
    <w:rsid w:val="00B91CC5"/>
    <w:rsid w:val="00B91E98"/>
    <w:rsid w:val="00B92AF9"/>
    <w:rsid w:val="00B9467E"/>
    <w:rsid w:val="00B94E76"/>
    <w:rsid w:val="00B94F9D"/>
    <w:rsid w:val="00B95DBC"/>
    <w:rsid w:val="00B95DC8"/>
    <w:rsid w:val="00B963F9"/>
    <w:rsid w:val="00B9643B"/>
    <w:rsid w:val="00B9728E"/>
    <w:rsid w:val="00BA00DE"/>
    <w:rsid w:val="00BA0263"/>
    <w:rsid w:val="00BA15AE"/>
    <w:rsid w:val="00BA2CDD"/>
    <w:rsid w:val="00BA2F3F"/>
    <w:rsid w:val="00BA3200"/>
    <w:rsid w:val="00BA340C"/>
    <w:rsid w:val="00BA345C"/>
    <w:rsid w:val="00BA44C6"/>
    <w:rsid w:val="00BA4763"/>
    <w:rsid w:val="00BA54EF"/>
    <w:rsid w:val="00BA5CB9"/>
    <w:rsid w:val="00BA6114"/>
    <w:rsid w:val="00BA632A"/>
    <w:rsid w:val="00BA71C4"/>
    <w:rsid w:val="00BA7455"/>
    <w:rsid w:val="00BA7676"/>
    <w:rsid w:val="00BA7AC1"/>
    <w:rsid w:val="00BB02B7"/>
    <w:rsid w:val="00BB0C50"/>
    <w:rsid w:val="00BB1354"/>
    <w:rsid w:val="00BB16F4"/>
    <w:rsid w:val="00BB1DCD"/>
    <w:rsid w:val="00BB2751"/>
    <w:rsid w:val="00BB29FF"/>
    <w:rsid w:val="00BB3C2D"/>
    <w:rsid w:val="00BB3F60"/>
    <w:rsid w:val="00BB4F27"/>
    <w:rsid w:val="00BB51D0"/>
    <w:rsid w:val="00BB5B6F"/>
    <w:rsid w:val="00BB69FE"/>
    <w:rsid w:val="00BC08F0"/>
    <w:rsid w:val="00BC19AC"/>
    <w:rsid w:val="00BC1CE4"/>
    <w:rsid w:val="00BC23D0"/>
    <w:rsid w:val="00BC2519"/>
    <w:rsid w:val="00BC255C"/>
    <w:rsid w:val="00BC2EB4"/>
    <w:rsid w:val="00BC2EBD"/>
    <w:rsid w:val="00BC3455"/>
    <w:rsid w:val="00BC3497"/>
    <w:rsid w:val="00BC3498"/>
    <w:rsid w:val="00BC34D0"/>
    <w:rsid w:val="00BC36FB"/>
    <w:rsid w:val="00BC3C6F"/>
    <w:rsid w:val="00BC46C4"/>
    <w:rsid w:val="00BC59A3"/>
    <w:rsid w:val="00BC5F31"/>
    <w:rsid w:val="00BC6442"/>
    <w:rsid w:val="00BC66CC"/>
    <w:rsid w:val="00BC6DDA"/>
    <w:rsid w:val="00BC7566"/>
    <w:rsid w:val="00BC75A9"/>
    <w:rsid w:val="00BD007B"/>
    <w:rsid w:val="00BD0133"/>
    <w:rsid w:val="00BD07A4"/>
    <w:rsid w:val="00BD0F71"/>
    <w:rsid w:val="00BD1573"/>
    <w:rsid w:val="00BD2513"/>
    <w:rsid w:val="00BD2553"/>
    <w:rsid w:val="00BD265B"/>
    <w:rsid w:val="00BD2B4A"/>
    <w:rsid w:val="00BD2F7B"/>
    <w:rsid w:val="00BD34A4"/>
    <w:rsid w:val="00BD3756"/>
    <w:rsid w:val="00BD472D"/>
    <w:rsid w:val="00BD4C88"/>
    <w:rsid w:val="00BD4EF1"/>
    <w:rsid w:val="00BD5413"/>
    <w:rsid w:val="00BD57CC"/>
    <w:rsid w:val="00BD5BCA"/>
    <w:rsid w:val="00BD73F5"/>
    <w:rsid w:val="00BD742B"/>
    <w:rsid w:val="00BD7DB1"/>
    <w:rsid w:val="00BD7F28"/>
    <w:rsid w:val="00BE08DC"/>
    <w:rsid w:val="00BE0D39"/>
    <w:rsid w:val="00BE10F1"/>
    <w:rsid w:val="00BE1455"/>
    <w:rsid w:val="00BE1A5A"/>
    <w:rsid w:val="00BE22D2"/>
    <w:rsid w:val="00BE231E"/>
    <w:rsid w:val="00BE256F"/>
    <w:rsid w:val="00BE2828"/>
    <w:rsid w:val="00BE2B0A"/>
    <w:rsid w:val="00BE3468"/>
    <w:rsid w:val="00BE360F"/>
    <w:rsid w:val="00BE37CB"/>
    <w:rsid w:val="00BE42F2"/>
    <w:rsid w:val="00BE469E"/>
    <w:rsid w:val="00BE62C8"/>
    <w:rsid w:val="00BE63E0"/>
    <w:rsid w:val="00BE6AFC"/>
    <w:rsid w:val="00BE70E1"/>
    <w:rsid w:val="00BE7103"/>
    <w:rsid w:val="00BE787C"/>
    <w:rsid w:val="00BE78C8"/>
    <w:rsid w:val="00BE7F17"/>
    <w:rsid w:val="00BE7FD8"/>
    <w:rsid w:val="00BF0D2F"/>
    <w:rsid w:val="00BF0E18"/>
    <w:rsid w:val="00BF0E36"/>
    <w:rsid w:val="00BF0F83"/>
    <w:rsid w:val="00BF126A"/>
    <w:rsid w:val="00BF1E2A"/>
    <w:rsid w:val="00BF2243"/>
    <w:rsid w:val="00BF3B11"/>
    <w:rsid w:val="00BF3B6F"/>
    <w:rsid w:val="00BF4C3A"/>
    <w:rsid w:val="00BF51D4"/>
    <w:rsid w:val="00BF5559"/>
    <w:rsid w:val="00BF6BF2"/>
    <w:rsid w:val="00BF7149"/>
    <w:rsid w:val="00BF7A84"/>
    <w:rsid w:val="00BF7AB3"/>
    <w:rsid w:val="00BF7E5D"/>
    <w:rsid w:val="00BF7F67"/>
    <w:rsid w:val="00C01033"/>
    <w:rsid w:val="00C01545"/>
    <w:rsid w:val="00C0156F"/>
    <w:rsid w:val="00C0157E"/>
    <w:rsid w:val="00C016C3"/>
    <w:rsid w:val="00C018FA"/>
    <w:rsid w:val="00C01B5B"/>
    <w:rsid w:val="00C01BAC"/>
    <w:rsid w:val="00C01ECC"/>
    <w:rsid w:val="00C0214E"/>
    <w:rsid w:val="00C0236F"/>
    <w:rsid w:val="00C02871"/>
    <w:rsid w:val="00C02967"/>
    <w:rsid w:val="00C03038"/>
    <w:rsid w:val="00C034A9"/>
    <w:rsid w:val="00C036C9"/>
    <w:rsid w:val="00C03BC6"/>
    <w:rsid w:val="00C04422"/>
    <w:rsid w:val="00C04D5F"/>
    <w:rsid w:val="00C04E36"/>
    <w:rsid w:val="00C05CC0"/>
    <w:rsid w:val="00C06182"/>
    <w:rsid w:val="00C0642D"/>
    <w:rsid w:val="00C0676D"/>
    <w:rsid w:val="00C06875"/>
    <w:rsid w:val="00C070AD"/>
    <w:rsid w:val="00C07F61"/>
    <w:rsid w:val="00C10529"/>
    <w:rsid w:val="00C107BF"/>
    <w:rsid w:val="00C1080A"/>
    <w:rsid w:val="00C11360"/>
    <w:rsid w:val="00C115A8"/>
    <w:rsid w:val="00C11692"/>
    <w:rsid w:val="00C11FA7"/>
    <w:rsid w:val="00C1302C"/>
    <w:rsid w:val="00C137F5"/>
    <w:rsid w:val="00C14314"/>
    <w:rsid w:val="00C14A6A"/>
    <w:rsid w:val="00C14C14"/>
    <w:rsid w:val="00C14C17"/>
    <w:rsid w:val="00C14C9D"/>
    <w:rsid w:val="00C14FDB"/>
    <w:rsid w:val="00C15223"/>
    <w:rsid w:val="00C1556D"/>
    <w:rsid w:val="00C158D6"/>
    <w:rsid w:val="00C16A47"/>
    <w:rsid w:val="00C16BEB"/>
    <w:rsid w:val="00C16FEC"/>
    <w:rsid w:val="00C17D8B"/>
    <w:rsid w:val="00C17EF1"/>
    <w:rsid w:val="00C20192"/>
    <w:rsid w:val="00C2083F"/>
    <w:rsid w:val="00C215AE"/>
    <w:rsid w:val="00C21A15"/>
    <w:rsid w:val="00C21B0B"/>
    <w:rsid w:val="00C21B72"/>
    <w:rsid w:val="00C21C81"/>
    <w:rsid w:val="00C22022"/>
    <w:rsid w:val="00C22434"/>
    <w:rsid w:val="00C22BC2"/>
    <w:rsid w:val="00C248DE"/>
    <w:rsid w:val="00C27B02"/>
    <w:rsid w:val="00C31BCF"/>
    <w:rsid w:val="00C3209E"/>
    <w:rsid w:val="00C3212E"/>
    <w:rsid w:val="00C328D3"/>
    <w:rsid w:val="00C329FC"/>
    <w:rsid w:val="00C32EAE"/>
    <w:rsid w:val="00C337B7"/>
    <w:rsid w:val="00C33DFB"/>
    <w:rsid w:val="00C3413C"/>
    <w:rsid w:val="00C34C12"/>
    <w:rsid w:val="00C34F3A"/>
    <w:rsid w:val="00C358C3"/>
    <w:rsid w:val="00C35A67"/>
    <w:rsid w:val="00C361A6"/>
    <w:rsid w:val="00C36359"/>
    <w:rsid w:val="00C36979"/>
    <w:rsid w:val="00C36E24"/>
    <w:rsid w:val="00C36EEE"/>
    <w:rsid w:val="00C37160"/>
    <w:rsid w:val="00C40177"/>
    <w:rsid w:val="00C402D3"/>
    <w:rsid w:val="00C4043D"/>
    <w:rsid w:val="00C405C3"/>
    <w:rsid w:val="00C407F6"/>
    <w:rsid w:val="00C40824"/>
    <w:rsid w:val="00C42372"/>
    <w:rsid w:val="00C42557"/>
    <w:rsid w:val="00C42572"/>
    <w:rsid w:val="00C4313A"/>
    <w:rsid w:val="00C43269"/>
    <w:rsid w:val="00C433AE"/>
    <w:rsid w:val="00C43418"/>
    <w:rsid w:val="00C43604"/>
    <w:rsid w:val="00C4361F"/>
    <w:rsid w:val="00C440B5"/>
    <w:rsid w:val="00C44C38"/>
    <w:rsid w:val="00C452C6"/>
    <w:rsid w:val="00C45360"/>
    <w:rsid w:val="00C45A3F"/>
    <w:rsid w:val="00C46228"/>
    <w:rsid w:val="00C47796"/>
    <w:rsid w:val="00C478EB"/>
    <w:rsid w:val="00C47B3F"/>
    <w:rsid w:val="00C47CB0"/>
    <w:rsid w:val="00C5007F"/>
    <w:rsid w:val="00C502D6"/>
    <w:rsid w:val="00C51CC5"/>
    <w:rsid w:val="00C51EDB"/>
    <w:rsid w:val="00C52444"/>
    <w:rsid w:val="00C52A82"/>
    <w:rsid w:val="00C52C13"/>
    <w:rsid w:val="00C530DD"/>
    <w:rsid w:val="00C5325F"/>
    <w:rsid w:val="00C53CD8"/>
    <w:rsid w:val="00C541F2"/>
    <w:rsid w:val="00C54513"/>
    <w:rsid w:val="00C548C2"/>
    <w:rsid w:val="00C5511B"/>
    <w:rsid w:val="00C55399"/>
    <w:rsid w:val="00C554C4"/>
    <w:rsid w:val="00C5685C"/>
    <w:rsid w:val="00C578D2"/>
    <w:rsid w:val="00C6018A"/>
    <w:rsid w:val="00C606BB"/>
    <w:rsid w:val="00C612A5"/>
    <w:rsid w:val="00C627BE"/>
    <w:rsid w:val="00C627E9"/>
    <w:rsid w:val="00C6286D"/>
    <w:rsid w:val="00C64546"/>
    <w:rsid w:val="00C648AC"/>
    <w:rsid w:val="00C64EB6"/>
    <w:rsid w:val="00C65131"/>
    <w:rsid w:val="00C6579C"/>
    <w:rsid w:val="00C65894"/>
    <w:rsid w:val="00C65C92"/>
    <w:rsid w:val="00C663D6"/>
    <w:rsid w:val="00C66615"/>
    <w:rsid w:val="00C66957"/>
    <w:rsid w:val="00C66D24"/>
    <w:rsid w:val="00C67AC5"/>
    <w:rsid w:val="00C70037"/>
    <w:rsid w:val="00C704DD"/>
    <w:rsid w:val="00C707E6"/>
    <w:rsid w:val="00C70CEC"/>
    <w:rsid w:val="00C70F67"/>
    <w:rsid w:val="00C71E0D"/>
    <w:rsid w:val="00C7263C"/>
    <w:rsid w:val="00C7375C"/>
    <w:rsid w:val="00C73C13"/>
    <w:rsid w:val="00C74B22"/>
    <w:rsid w:val="00C74C65"/>
    <w:rsid w:val="00C75299"/>
    <w:rsid w:val="00C76599"/>
    <w:rsid w:val="00C76BBA"/>
    <w:rsid w:val="00C76C62"/>
    <w:rsid w:val="00C76DE8"/>
    <w:rsid w:val="00C771A9"/>
    <w:rsid w:val="00C775F6"/>
    <w:rsid w:val="00C77744"/>
    <w:rsid w:val="00C77E48"/>
    <w:rsid w:val="00C77F9B"/>
    <w:rsid w:val="00C80422"/>
    <w:rsid w:val="00C8048C"/>
    <w:rsid w:val="00C808E5"/>
    <w:rsid w:val="00C80BE3"/>
    <w:rsid w:val="00C80EAD"/>
    <w:rsid w:val="00C819A0"/>
    <w:rsid w:val="00C821ED"/>
    <w:rsid w:val="00C82757"/>
    <w:rsid w:val="00C833E5"/>
    <w:rsid w:val="00C83CA4"/>
    <w:rsid w:val="00C83D2F"/>
    <w:rsid w:val="00C845DE"/>
    <w:rsid w:val="00C8467E"/>
    <w:rsid w:val="00C84FB0"/>
    <w:rsid w:val="00C85E99"/>
    <w:rsid w:val="00C85F56"/>
    <w:rsid w:val="00C871EF"/>
    <w:rsid w:val="00C87EF3"/>
    <w:rsid w:val="00C910E9"/>
    <w:rsid w:val="00C91B18"/>
    <w:rsid w:val="00C92F14"/>
    <w:rsid w:val="00C930D2"/>
    <w:rsid w:val="00C9334A"/>
    <w:rsid w:val="00C936B0"/>
    <w:rsid w:val="00C93857"/>
    <w:rsid w:val="00C93B5F"/>
    <w:rsid w:val="00C93C88"/>
    <w:rsid w:val="00C93E64"/>
    <w:rsid w:val="00C9417D"/>
    <w:rsid w:val="00C948FD"/>
    <w:rsid w:val="00C94ABE"/>
    <w:rsid w:val="00C951A1"/>
    <w:rsid w:val="00C95615"/>
    <w:rsid w:val="00C96367"/>
    <w:rsid w:val="00C9756D"/>
    <w:rsid w:val="00C977C2"/>
    <w:rsid w:val="00C9791E"/>
    <w:rsid w:val="00C979FB"/>
    <w:rsid w:val="00C97B7F"/>
    <w:rsid w:val="00CA0156"/>
    <w:rsid w:val="00CA089A"/>
    <w:rsid w:val="00CA0B4B"/>
    <w:rsid w:val="00CA0D95"/>
    <w:rsid w:val="00CA0FE9"/>
    <w:rsid w:val="00CA1995"/>
    <w:rsid w:val="00CA1D49"/>
    <w:rsid w:val="00CA269B"/>
    <w:rsid w:val="00CA2C56"/>
    <w:rsid w:val="00CA37E1"/>
    <w:rsid w:val="00CA38C9"/>
    <w:rsid w:val="00CA3A6D"/>
    <w:rsid w:val="00CA423C"/>
    <w:rsid w:val="00CA47C9"/>
    <w:rsid w:val="00CA54C6"/>
    <w:rsid w:val="00CA5994"/>
    <w:rsid w:val="00CA5B19"/>
    <w:rsid w:val="00CA6115"/>
    <w:rsid w:val="00CA6A05"/>
    <w:rsid w:val="00CA7003"/>
    <w:rsid w:val="00CA76A1"/>
    <w:rsid w:val="00CB010E"/>
    <w:rsid w:val="00CB05A8"/>
    <w:rsid w:val="00CB285D"/>
    <w:rsid w:val="00CB6213"/>
    <w:rsid w:val="00CB690A"/>
    <w:rsid w:val="00CB79BD"/>
    <w:rsid w:val="00CC01BC"/>
    <w:rsid w:val="00CC0305"/>
    <w:rsid w:val="00CC0A9E"/>
    <w:rsid w:val="00CC14A5"/>
    <w:rsid w:val="00CC1977"/>
    <w:rsid w:val="00CC1BAE"/>
    <w:rsid w:val="00CC1CE2"/>
    <w:rsid w:val="00CC2503"/>
    <w:rsid w:val="00CC2796"/>
    <w:rsid w:val="00CC2C81"/>
    <w:rsid w:val="00CC2CB6"/>
    <w:rsid w:val="00CC2EDC"/>
    <w:rsid w:val="00CC345F"/>
    <w:rsid w:val="00CC3816"/>
    <w:rsid w:val="00CC3CAD"/>
    <w:rsid w:val="00CC40E2"/>
    <w:rsid w:val="00CC4973"/>
    <w:rsid w:val="00CC498B"/>
    <w:rsid w:val="00CC59D1"/>
    <w:rsid w:val="00CC61E6"/>
    <w:rsid w:val="00CC6A12"/>
    <w:rsid w:val="00CC77FF"/>
    <w:rsid w:val="00CC780F"/>
    <w:rsid w:val="00CC7F9E"/>
    <w:rsid w:val="00CD02B7"/>
    <w:rsid w:val="00CD0E9E"/>
    <w:rsid w:val="00CD1922"/>
    <w:rsid w:val="00CD2628"/>
    <w:rsid w:val="00CD27F3"/>
    <w:rsid w:val="00CD28D1"/>
    <w:rsid w:val="00CD2EC3"/>
    <w:rsid w:val="00CD39F8"/>
    <w:rsid w:val="00CD424D"/>
    <w:rsid w:val="00CD4A81"/>
    <w:rsid w:val="00CD4B24"/>
    <w:rsid w:val="00CD4D71"/>
    <w:rsid w:val="00CD5CFF"/>
    <w:rsid w:val="00CD634B"/>
    <w:rsid w:val="00CD6F50"/>
    <w:rsid w:val="00CD7081"/>
    <w:rsid w:val="00CD7843"/>
    <w:rsid w:val="00CD799D"/>
    <w:rsid w:val="00CD79DC"/>
    <w:rsid w:val="00CE034E"/>
    <w:rsid w:val="00CE125E"/>
    <w:rsid w:val="00CE14C8"/>
    <w:rsid w:val="00CE1890"/>
    <w:rsid w:val="00CE1B68"/>
    <w:rsid w:val="00CE1D3B"/>
    <w:rsid w:val="00CE1EA5"/>
    <w:rsid w:val="00CE28DF"/>
    <w:rsid w:val="00CE34A4"/>
    <w:rsid w:val="00CE4621"/>
    <w:rsid w:val="00CE4C49"/>
    <w:rsid w:val="00CE622E"/>
    <w:rsid w:val="00CE67CE"/>
    <w:rsid w:val="00CE682B"/>
    <w:rsid w:val="00CE6BAF"/>
    <w:rsid w:val="00CE73D7"/>
    <w:rsid w:val="00CE75A3"/>
    <w:rsid w:val="00CE7883"/>
    <w:rsid w:val="00CF0032"/>
    <w:rsid w:val="00CF1BB6"/>
    <w:rsid w:val="00CF1CDE"/>
    <w:rsid w:val="00CF1DF6"/>
    <w:rsid w:val="00CF2575"/>
    <w:rsid w:val="00CF2DBC"/>
    <w:rsid w:val="00CF3A97"/>
    <w:rsid w:val="00CF3D97"/>
    <w:rsid w:val="00CF3E36"/>
    <w:rsid w:val="00CF41E5"/>
    <w:rsid w:val="00CF467F"/>
    <w:rsid w:val="00CF46FB"/>
    <w:rsid w:val="00CF5491"/>
    <w:rsid w:val="00CF5694"/>
    <w:rsid w:val="00CF571A"/>
    <w:rsid w:val="00CF5721"/>
    <w:rsid w:val="00CF5A32"/>
    <w:rsid w:val="00CF60F1"/>
    <w:rsid w:val="00CF65AA"/>
    <w:rsid w:val="00CF6A05"/>
    <w:rsid w:val="00CF7310"/>
    <w:rsid w:val="00CF736D"/>
    <w:rsid w:val="00CF788B"/>
    <w:rsid w:val="00CF7DF6"/>
    <w:rsid w:val="00D000CD"/>
    <w:rsid w:val="00D002A7"/>
    <w:rsid w:val="00D007AA"/>
    <w:rsid w:val="00D00D5A"/>
    <w:rsid w:val="00D00F77"/>
    <w:rsid w:val="00D017E2"/>
    <w:rsid w:val="00D02A7E"/>
    <w:rsid w:val="00D03A3A"/>
    <w:rsid w:val="00D03D28"/>
    <w:rsid w:val="00D0487D"/>
    <w:rsid w:val="00D04F90"/>
    <w:rsid w:val="00D0551B"/>
    <w:rsid w:val="00D07514"/>
    <w:rsid w:val="00D0757D"/>
    <w:rsid w:val="00D07645"/>
    <w:rsid w:val="00D07B2B"/>
    <w:rsid w:val="00D10B56"/>
    <w:rsid w:val="00D11152"/>
    <w:rsid w:val="00D12C49"/>
    <w:rsid w:val="00D12E01"/>
    <w:rsid w:val="00D12FC6"/>
    <w:rsid w:val="00D1331A"/>
    <w:rsid w:val="00D1334E"/>
    <w:rsid w:val="00D133A7"/>
    <w:rsid w:val="00D1382A"/>
    <w:rsid w:val="00D1494A"/>
    <w:rsid w:val="00D1496F"/>
    <w:rsid w:val="00D1621C"/>
    <w:rsid w:val="00D1715F"/>
    <w:rsid w:val="00D17665"/>
    <w:rsid w:val="00D17DDA"/>
    <w:rsid w:val="00D20337"/>
    <w:rsid w:val="00D20AE1"/>
    <w:rsid w:val="00D20CA2"/>
    <w:rsid w:val="00D20FBA"/>
    <w:rsid w:val="00D213E4"/>
    <w:rsid w:val="00D21661"/>
    <w:rsid w:val="00D21C96"/>
    <w:rsid w:val="00D21FA0"/>
    <w:rsid w:val="00D226CE"/>
    <w:rsid w:val="00D22E63"/>
    <w:rsid w:val="00D237E7"/>
    <w:rsid w:val="00D23C21"/>
    <w:rsid w:val="00D24E79"/>
    <w:rsid w:val="00D25198"/>
    <w:rsid w:val="00D25AC5"/>
    <w:rsid w:val="00D26C23"/>
    <w:rsid w:val="00D26C3A"/>
    <w:rsid w:val="00D26EA7"/>
    <w:rsid w:val="00D26FB5"/>
    <w:rsid w:val="00D27255"/>
    <w:rsid w:val="00D27516"/>
    <w:rsid w:val="00D27A9C"/>
    <w:rsid w:val="00D30001"/>
    <w:rsid w:val="00D31DC4"/>
    <w:rsid w:val="00D328F9"/>
    <w:rsid w:val="00D32C9F"/>
    <w:rsid w:val="00D32CAC"/>
    <w:rsid w:val="00D32D4A"/>
    <w:rsid w:val="00D3371A"/>
    <w:rsid w:val="00D34565"/>
    <w:rsid w:val="00D346B2"/>
    <w:rsid w:val="00D350C5"/>
    <w:rsid w:val="00D35554"/>
    <w:rsid w:val="00D35631"/>
    <w:rsid w:val="00D3587D"/>
    <w:rsid w:val="00D365C8"/>
    <w:rsid w:val="00D36CCD"/>
    <w:rsid w:val="00D37018"/>
    <w:rsid w:val="00D37202"/>
    <w:rsid w:val="00D40041"/>
    <w:rsid w:val="00D40158"/>
    <w:rsid w:val="00D403E8"/>
    <w:rsid w:val="00D40507"/>
    <w:rsid w:val="00D406ED"/>
    <w:rsid w:val="00D40732"/>
    <w:rsid w:val="00D41636"/>
    <w:rsid w:val="00D41EDA"/>
    <w:rsid w:val="00D4330C"/>
    <w:rsid w:val="00D43E6A"/>
    <w:rsid w:val="00D448A4"/>
    <w:rsid w:val="00D449E7"/>
    <w:rsid w:val="00D44F0E"/>
    <w:rsid w:val="00D4537D"/>
    <w:rsid w:val="00D45594"/>
    <w:rsid w:val="00D457EC"/>
    <w:rsid w:val="00D458D4"/>
    <w:rsid w:val="00D45BCD"/>
    <w:rsid w:val="00D45E36"/>
    <w:rsid w:val="00D4638D"/>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454D"/>
    <w:rsid w:val="00D55039"/>
    <w:rsid w:val="00D55084"/>
    <w:rsid w:val="00D553EC"/>
    <w:rsid w:val="00D5540F"/>
    <w:rsid w:val="00D55427"/>
    <w:rsid w:val="00D579EB"/>
    <w:rsid w:val="00D57A52"/>
    <w:rsid w:val="00D57FAD"/>
    <w:rsid w:val="00D60055"/>
    <w:rsid w:val="00D608A2"/>
    <w:rsid w:val="00D60C2C"/>
    <w:rsid w:val="00D60F03"/>
    <w:rsid w:val="00D614D5"/>
    <w:rsid w:val="00D6339A"/>
    <w:rsid w:val="00D63986"/>
    <w:rsid w:val="00D64BFB"/>
    <w:rsid w:val="00D66957"/>
    <w:rsid w:val="00D66D3F"/>
    <w:rsid w:val="00D66F98"/>
    <w:rsid w:val="00D67356"/>
    <w:rsid w:val="00D70126"/>
    <w:rsid w:val="00D710EE"/>
    <w:rsid w:val="00D7132C"/>
    <w:rsid w:val="00D72284"/>
    <w:rsid w:val="00D72A5B"/>
    <w:rsid w:val="00D732DF"/>
    <w:rsid w:val="00D733BE"/>
    <w:rsid w:val="00D73732"/>
    <w:rsid w:val="00D738BB"/>
    <w:rsid w:val="00D74F11"/>
    <w:rsid w:val="00D74FF0"/>
    <w:rsid w:val="00D75494"/>
    <w:rsid w:val="00D757B9"/>
    <w:rsid w:val="00D75B23"/>
    <w:rsid w:val="00D75FEF"/>
    <w:rsid w:val="00D765CA"/>
    <w:rsid w:val="00D773F2"/>
    <w:rsid w:val="00D77A57"/>
    <w:rsid w:val="00D77DC0"/>
    <w:rsid w:val="00D80624"/>
    <w:rsid w:val="00D80AF2"/>
    <w:rsid w:val="00D82E89"/>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1BE4"/>
    <w:rsid w:val="00D93697"/>
    <w:rsid w:val="00D93D2F"/>
    <w:rsid w:val="00D93F75"/>
    <w:rsid w:val="00D94762"/>
    <w:rsid w:val="00D94936"/>
    <w:rsid w:val="00D94BDC"/>
    <w:rsid w:val="00D95377"/>
    <w:rsid w:val="00D96E0E"/>
    <w:rsid w:val="00D96FF5"/>
    <w:rsid w:val="00D97121"/>
    <w:rsid w:val="00D97208"/>
    <w:rsid w:val="00D97F1A"/>
    <w:rsid w:val="00DA04C6"/>
    <w:rsid w:val="00DA1BD2"/>
    <w:rsid w:val="00DA2078"/>
    <w:rsid w:val="00DA264F"/>
    <w:rsid w:val="00DA29D5"/>
    <w:rsid w:val="00DA2AA6"/>
    <w:rsid w:val="00DA2FEE"/>
    <w:rsid w:val="00DA33F2"/>
    <w:rsid w:val="00DA3420"/>
    <w:rsid w:val="00DA3AEF"/>
    <w:rsid w:val="00DA3F83"/>
    <w:rsid w:val="00DA4991"/>
    <w:rsid w:val="00DA4A95"/>
    <w:rsid w:val="00DA4F23"/>
    <w:rsid w:val="00DA53F3"/>
    <w:rsid w:val="00DA5C7E"/>
    <w:rsid w:val="00DA5E2A"/>
    <w:rsid w:val="00DA5E70"/>
    <w:rsid w:val="00DA618C"/>
    <w:rsid w:val="00DA6AD2"/>
    <w:rsid w:val="00DA7F6E"/>
    <w:rsid w:val="00DB1C5D"/>
    <w:rsid w:val="00DB2594"/>
    <w:rsid w:val="00DB284E"/>
    <w:rsid w:val="00DB322D"/>
    <w:rsid w:val="00DB38B6"/>
    <w:rsid w:val="00DB3B75"/>
    <w:rsid w:val="00DB4D35"/>
    <w:rsid w:val="00DB4FDF"/>
    <w:rsid w:val="00DB5B57"/>
    <w:rsid w:val="00DB65F5"/>
    <w:rsid w:val="00DB6FED"/>
    <w:rsid w:val="00DB7CE6"/>
    <w:rsid w:val="00DC05E2"/>
    <w:rsid w:val="00DC0A91"/>
    <w:rsid w:val="00DC0BE4"/>
    <w:rsid w:val="00DC0E95"/>
    <w:rsid w:val="00DC11A9"/>
    <w:rsid w:val="00DC1357"/>
    <w:rsid w:val="00DC1B06"/>
    <w:rsid w:val="00DC2C2F"/>
    <w:rsid w:val="00DC2D45"/>
    <w:rsid w:val="00DC3204"/>
    <w:rsid w:val="00DC3C9F"/>
    <w:rsid w:val="00DC3D36"/>
    <w:rsid w:val="00DC4247"/>
    <w:rsid w:val="00DC45C5"/>
    <w:rsid w:val="00DC4A42"/>
    <w:rsid w:val="00DC5249"/>
    <w:rsid w:val="00DC5335"/>
    <w:rsid w:val="00DC5810"/>
    <w:rsid w:val="00DC5A76"/>
    <w:rsid w:val="00DC5B51"/>
    <w:rsid w:val="00DC66C7"/>
    <w:rsid w:val="00DC7E89"/>
    <w:rsid w:val="00DD0926"/>
    <w:rsid w:val="00DD0E14"/>
    <w:rsid w:val="00DD17BE"/>
    <w:rsid w:val="00DD1ED6"/>
    <w:rsid w:val="00DD1FA5"/>
    <w:rsid w:val="00DD227B"/>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5EC5"/>
    <w:rsid w:val="00DE7508"/>
    <w:rsid w:val="00DE7993"/>
    <w:rsid w:val="00DE7E2F"/>
    <w:rsid w:val="00DF07DC"/>
    <w:rsid w:val="00DF0A26"/>
    <w:rsid w:val="00DF0F66"/>
    <w:rsid w:val="00DF1550"/>
    <w:rsid w:val="00DF16F9"/>
    <w:rsid w:val="00DF1A53"/>
    <w:rsid w:val="00DF2E05"/>
    <w:rsid w:val="00DF35F4"/>
    <w:rsid w:val="00DF3C60"/>
    <w:rsid w:val="00DF3CEE"/>
    <w:rsid w:val="00DF3D98"/>
    <w:rsid w:val="00DF52D8"/>
    <w:rsid w:val="00DF52EC"/>
    <w:rsid w:val="00DF54A8"/>
    <w:rsid w:val="00DF65BD"/>
    <w:rsid w:val="00DF67BA"/>
    <w:rsid w:val="00DF6E9D"/>
    <w:rsid w:val="00DF6FE6"/>
    <w:rsid w:val="00DF7AE0"/>
    <w:rsid w:val="00DF7EEB"/>
    <w:rsid w:val="00E00251"/>
    <w:rsid w:val="00E01BFB"/>
    <w:rsid w:val="00E01E14"/>
    <w:rsid w:val="00E01E30"/>
    <w:rsid w:val="00E049AB"/>
    <w:rsid w:val="00E04CEE"/>
    <w:rsid w:val="00E04DF6"/>
    <w:rsid w:val="00E055EF"/>
    <w:rsid w:val="00E05D7F"/>
    <w:rsid w:val="00E06327"/>
    <w:rsid w:val="00E06CF7"/>
    <w:rsid w:val="00E0753B"/>
    <w:rsid w:val="00E0784B"/>
    <w:rsid w:val="00E07AAF"/>
    <w:rsid w:val="00E07F98"/>
    <w:rsid w:val="00E10CF7"/>
    <w:rsid w:val="00E10E14"/>
    <w:rsid w:val="00E117EF"/>
    <w:rsid w:val="00E11E7B"/>
    <w:rsid w:val="00E12BE0"/>
    <w:rsid w:val="00E13BD7"/>
    <w:rsid w:val="00E13BF6"/>
    <w:rsid w:val="00E142C3"/>
    <w:rsid w:val="00E14809"/>
    <w:rsid w:val="00E15073"/>
    <w:rsid w:val="00E15529"/>
    <w:rsid w:val="00E15C61"/>
    <w:rsid w:val="00E16F6D"/>
    <w:rsid w:val="00E20B14"/>
    <w:rsid w:val="00E20D88"/>
    <w:rsid w:val="00E210B3"/>
    <w:rsid w:val="00E217FF"/>
    <w:rsid w:val="00E21910"/>
    <w:rsid w:val="00E21E7A"/>
    <w:rsid w:val="00E2211F"/>
    <w:rsid w:val="00E221DB"/>
    <w:rsid w:val="00E2227B"/>
    <w:rsid w:val="00E225DD"/>
    <w:rsid w:val="00E2280C"/>
    <w:rsid w:val="00E22B4A"/>
    <w:rsid w:val="00E22DC3"/>
    <w:rsid w:val="00E234EE"/>
    <w:rsid w:val="00E238FB"/>
    <w:rsid w:val="00E23EC6"/>
    <w:rsid w:val="00E2447A"/>
    <w:rsid w:val="00E25148"/>
    <w:rsid w:val="00E256DA"/>
    <w:rsid w:val="00E256F5"/>
    <w:rsid w:val="00E25BC5"/>
    <w:rsid w:val="00E25FC8"/>
    <w:rsid w:val="00E268AE"/>
    <w:rsid w:val="00E26D39"/>
    <w:rsid w:val="00E270CD"/>
    <w:rsid w:val="00E27393"/>
    <w:rsid w:val="00E2783F"/>
    <w:rsid w:val="00E27D0C"/>
    <w:rsid w:val="00E27EDA"/>
    <w:rsid w:val="00E27EE6"/>
    <w:rsid w:val="00E3019C"/>
    <w:rsid w:val="00E307A7"/>
    <w:rsid w:val="00E308B6"/>
    <w:rsid w:val="00E30F53"/>
    <w:rsid w:val="00E311F4"/>
    <w:rsid w:val="00E312C1"/>
    <w:rsid w:val="00E31356"/>
    <w:rsid w:val="00E31D59"/>
    <w:rsid w:val="00E3203C"/>
    <w:rsid w:val="00E332E9"/>
    <w:rsid w:val="00E341F3"/>
    <w:rsid w:val="00E344CB"/>
    <w:rsid w:val="00E3476E"/>
    <w:rsid w:val="00E34DD8"/>
    <w:rsid w:val="00E357C7"/>
    <w:rsid w:val="00E35CD5"/>
    <w:rsid w:val="00E3608C"/>
    <w:rsid w:val="00E36FEE"/>
    <w:rsid w:val="00E37807"/>
    <w:rsid w:val="00E37B0A"/>
    <w:rsid w:val="00E400A9"/>
    <w:rsid w:val="00E4094D"/>
    <w:rsid w:val="00E415D2"/>
    <w:rsid w:val="00E4178A"/>
    <w:rsid w:val="00E41B93"/>
    <w:rsid w:val="00E4287B"/>
    <w:rsid w:val="00E43ABC"/>
    <w:rsid w:val="00E4548A"/>
    <w:rsid w:val="00E45525"/>
    <w:rsid w:val="00E45D31"/>
    <w:rsid w:val="00E46374"/>
    <w:rsid w:val="00E46E6A"/>
    <w:rsid w:val="00E46ECD"/>
    <w:rsid w:val="00E46FFA"/>
    <w:rsid w:val="00E47164"/>
    <w:rsid w:val="00E47632"/>
    <w:rsid w:val="00E5013A"/>
    <w:rsid w:val="00E50E82"/>
    <w:rsid w:val="00E51D2B"/>
    <w:rsid w:val="00E51D31"/>
    <w:rsid w:val="00E51FED"/>
    <w:rsid w:val="00E52155"/>
    <w:rsid w:val="00E53DAC"/>
    <w:rsid w:val="00E54636"/>
    <w:rsid w:val="00E54D1D"/>
    <w:rsid w:val="00E55670"/>
    <w:rsid w:val="00E557D6"/>
    <w:rsid w:val="00E55CA3"/>
    <w:rsid w:val="00E56AF7"/>
    <w:rsid w:val="00E57CA8"/>
    <w:rsid w:val="00E57E85"/>
    <w:rsid w:val="00E60277"/>
    <w:rsid w:val="00E60522"/>
    <w:rsid w:val="00E60C18"/>
    <w:rsid w:val="00E6180D"/>
    <w:rsid w:val="00E6222F"/>
    <w:rsid w:val="00E62465"/>
    <w:rsid w:val="00E63645"/>
    <w:rsid w:val="00E63679"/>
    <w:rsid w:val="00E636FF"/>
    <w:rsid w:val="00E63BC7"/>
    <w:rsid w:val="00E64597"/>
    <w:rsid w:val="00E64F27"/>
    <w:rsid w:val="00E6501F"/>
    <w:rsid w:val="00E656D1"/>
    <w:rsid w:val="00E65B67"/>
    <w:rsid w:val="00E66033"/>
    <w:rsid w:val="00E6621D"/>
    <w:rsid w:val="00E66773"/>
    <w:rsid w:val="00E6696D"/>
    <w:rsid w:val="00E676F0"/>
    <w:rsid w:val="00E677E9"/>
    <w:rsid w:val="00E67CCB"/>
    <w:rsid w:val="00E7016A"/>
    <w:rsid w:val="00E7053C"/>
    <w:rsid w:val="00E71D0F"/>
    <w:rsid w:val="00E72791"/>
    <w:rsid w:val="00E72A6B"/>
    <w:rsid w:val="00E72C53"/>
    <w:rsid w:val="00E72ED5"/>
    <w:rsid w:val="00E737C6"/>
    <w:rsid w:val="00E73B13"/>
    <w:rsid w:val="00E73FF9"/>
    <w:rsid w:val="00E74122"/>
    <w:rsid w:val="00E74A85"/>
    <w:rsid w:val="00E75C05"/>
    <w:rsid w:val="00E7672A"/>
    <w:rsid w:val="00E767EE"/>
    <w:rsid w:val="00E76FAD"/>
    <w:rsid w:val="00E770AA"/>
    <w:rsid w:val="00E7788F"/>
    <w:rsid w:val="00E77A68"/>
    <w:rsid w:val="00E806C4"/>
    <w:rsid w:val="00E80B4E"/>
    <w:rsid w:val="00E8113D"/>
    <w:rsid w:val="00E81533"/>
    <w:rsid w:val="00E820D8"/>
    <w:rsid w:val="00E82993"/>
    <w:rsid w:val="00E82A74"/>
    <w:rsid w:val="00E82F57"/>
    <w:rsid w:val="00E8334B"/>
    <w:rsid w:val="00E8347A"/>
    <w:rsid w:val="00E8348F"/>
    <w:rsid w:val="00E83883"/>
    <w:rsid w:val="00E84E20"/>
    <w:rsid w:val="00E8578D"/>
    <w:rsid w:val="00E85E77"/>
    <w:rsid w:val="00E86A1F"/>
    <w:rsid w:val="00E87210"/>
    <w:rsid w:val="00E8782B"/>
    <w:rsid w:val="00E87CEE"/>
    <w:rsid w:val="00E91093"/>
    <w:rsid w:val="00E91498"/>
    <w:rsid w:val="00E91691"/>
    <w:rsid w:val="00E9296B"/>
    <w:rsid w:val="00E92C8C"/>
    <w:rsid w:val="00E93609"/>
    <w:rsid w:val="00E937F7"/>
    <w:rsid w:val="00E94931"/>
    <w:rsid w:val="00E95449"/>
    <w:rsid w:val="00E956BA"/>
    <w:rsid w:val="00E95771"/>
    <w:rsid w:val="00E958DD"/>
    <w:rsid w:val="00E95BA9"/>
    <w:rsid w:val="00E9637F"/>
    <w:rsid w:val="00E96A51"/>
    <w:rsid w:val="00E977E2"/>
    <w:rsid w:val="00EA0759"/>
    <w:rsid w:val="00EA0906"/>
    <w:rsid w:val="00EA0C70"/>
    <w:rsid w:val="00EA115D"/>
    <w:rsid w:val="00EA17E6"/>
    <w:rsid w:val="00EA1A08"/>
    <w:rsid w:val="00EA1D56"/>
    <w:rsid w:val="00EA258E"/>
    <w:rsid w:val="00EA28B3"/>
    <w:rsid w:val="00EA3201"/>
    <w:rsid w:val="00EA34FE"/>
    <w:rsid w:val="00EA37E3"/>
    <w:rsid w:val="00EA3F7C"/>
    <w:rsid w:val="00EA3F98"/>
    <w:rsid w:val="00EA4216"/>
    <w:rsid w:val="00EA4289"/>
    <w:rsid w:val="00EA4E53"/>
    <w:rsid w:val="00EA4ED8"/>
    <w:rsid w:val="00EA4F84"/>
    <w:rsid w:val="00EA5004"/>
    <w:rsid w:val="00EA56A7"/>
    <w:rsid w:val="00EA5824"/>
    <w:rsid w:val="00EA5A46"/>
    <w:rsid w:val="00EA6539"/>
    <w:rsid w:val="00EA67B5"/>
    <w:rsid w:val="00EA7234"/>
    <w:rsid w:val="00EA7B10"/>
    <w:rsid w:val="00EB0711"/>
    <w:rsid w:val="00EB09DB"/>
    <w:rsid w:val="00EB104D"/>
    <w:rsid w:val="00EB119C"/>
    <w:rsid w:val="00EB164E"/>
    <w:rsid w:val="00EB1B88"/>
    <w:rsid w:val="00EB245F"/>
    <w:rsid w:val="00EB258E"/>
    <w:rsid w:val="00EB25FE"/>
    <w:rsid w:val="00EB299D"/>
    <w:rsid w:val="00EB2B34"/>
    <w:rsid w:val="00EB33D4"/>
    <w:rsid w:val="00EB3646"/>
    <w:rsid w:val="00EB39D4"/>
    <w:rsid w:val="00EB3CCD"/>
    <w:rsid w:val="00EB4031"/>
    <w:rsid w:val="00EB4FDF"/>
    <w:rsid w:val="00EB544E"/>
    <w:rsid w:val="00EB638A"/>
    <w:rsid w:val="00EB63C5"/>
    <w:rsid w:val="00EB646B"/>
    <w:rsid w:val="00EB6C54"/>
    <w:rsid w:val="00EB6C59"/>
    <w:rsid w:val="00EB7363"/>
    <w:rsid w:val="00EB7E8B"/>
    <w:rsid w:val="00EC1440"/>
    <w:rsid w:val="00EC16D5"/>
    <w:rsid w:val="00EC1D38"/>
    <w:rsid w:val="00EC1D40"/>
    <w:rsid w:val="00EC22E1"/>
    <w:rsid w:val="00EC2995"/>
    <w:rsid w:val="00EC2FDE"/>
    <w:rsid w:val="00EC3425"/>
    <w:rsid w:val="00EC36C0"/>
    <w:rsid w:val="00EC436F"/>
    <w:rsid w:val="00EC440C"/>
    <w:rsid w:val="00EC442F"/>
    <w:rsid w:val="00EC4457"/>
    <w:rsid w:val="00EC4514"/>
    <w:rsid w:val="00EC4515"/>
    <w:rsid w:val="00EC457D"/>
    <w:rsid w:val="00EC4939"/>
    <w:rsid w:val="00EC53AC"/>
    <w:rsid w:val="00EC6CB3"/>
    <w:rsid w:val="00EC6EB1"/>
    <w:rsid w:val="00EC78F4"/>
    <w:rsid w:val="00EC7DDB"/>
    <w:rsid w:val="00ED0096"/>
    <w:rsid w:val="00ED02F0"/>
    <w:rsid w:val="00ED06D8"/>
    <w:rsid w:val="00ED0C6B"/>
    <w:rsid w:val="00ED129B"/>
    <w:rsid w:val="00ED3168"/>
    <w:rsid w:val="00ED3450"/>
    <w:rsid w:val="00ED3AD7"/>
    <w:rsid w:val="00ED43FE"/>
    <w:rsid w:val="00ED4C61"/>
    <w:rsid w:val="00ED4E38"/>
    <w:rsid w:val="00ED5252"/>
    <w:rsid w:val="00ED5624"/>
    <w:rsid w:val="00ED5DA1"/>
    <w:rsid w:val="00ED64C9"/>
    <w:rsid w:val="00ED7515"/>
    <w:rsid w:val="00EE0AAC"/>
    <w:rsid w:val="00EE11C0"/>
    <w:rsid w:val="00EE1219"/>
    <w:rsid w:val="00EE2628"/>
    <w:rsid w:val="00EE2CE4"/>
    <w:rsid w:val="00EE2F8C"/>
    <w:rsid w:val="00EE2FD9"/>
    <w:rsid w:val="00EE30F3"/>
    <w:rsid w:val="00EE344D"/>
    <w:rsid w:val="00EE35D8"/>
    <w:rsid w:val="00EE42CC"/>
    <w:rsid w:val="00EE4662"/>
    <w:rsid w:val="00EE59EF"/>
    <w:rsid w:val="00EE66DA"/>
    <w:rsid w:val="00EE6717"/>
    <w:rsid w:val="00EE6A2D"/>
    <w:rsid w:val="00EE6FD4"/>
    <w:rsid w:val="00EE7232"/>
    <w:rsid w:val="00EE77C3"/>
    <w:rsid w:val="00EE78EC"/>
    <w:rsid w:val="00EF00A3"/>
    <w:rsid w:val="00EF097E"/>
    <w:rsid w:val="00EF0CB6"/>
    <w:rsid w:val="00EF0D7F"/>
    <w:rsid w:val="00EF14DE"/>
    <w:rsid w:val="00EF19F9"/>
    <w:rsid w:val="00EF1F0D"/>
    <w:rsid w:val="00EF255D"/>
    <w:rsid w:val="00EF2A87"/>
    <w:rsid w:val="00EF2B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D44"/>
    <w:rsid w:val="00F02E98"/>
    <w:rsid w:val="00F03207"/>
    <w:rsid w:val="00F03889"/>
    <w:rsid w:val="00F04A8A"/>
    <w:rsid w:val="00F0628A"/>
    <w:rsid w:val="00F0699E"/>
    <w:rsid w:val="00F0763C"/>
    <w:rsid w:val="00F0772C"/>
    <w:rsid w:val="00F07A65"/>
    <w:rsid w:val="00F07EEF"/>
    <w:rsid w:val="00F1002C"/>
    <w:rsid w:val="00F11489"/>
    <w:rsid w:val="00F117CA"/>
    <w:rsid w:val="00F12167"/>
    <w:rsid w:val="00F1307D"/>
    <w:rsid w:val="00F135CF"/>
    <w:rsid w:val="00F14A96"/>
    <w:rsid w:val="00F150D2"/>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2028"/>
    <w:rsid w:val="00F2234C"/>
    <w:rsid w:val="00F22ACB"/>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3461"/>
    <w:rsid w:val="00F343F1"/>
    <w:rsid w:val="00F36407"/>
    <w:rsid w:val="00F36872"/>
    <w:rsid w:val="00F36E18"/>
    <w:rsid w:val="00F37495"/>
    <w:rsid w:val="00F37BA2"/>
    <w:rsid w:val="00F40AD6"/>
    <w:rsid w:val="00F40EE5"/>
    <w:rsid w:val="00F4105A"/>
    <w:rsid w:val="00F410CB"/>
    <w:rsid w:val="00F41209"/>
    <w:rsid w:val="00F4194B"/>
    <w:rsid w:val="00F41C2D"/>
    <w:rsid w:val="00F4288A"/>
    <w:rsid w:val="00F429BE"/>
    <w:rsid w:val="00F43148"/>
    <w:rsid w:val="00F433B4"/>
    <w:rsid w:val="00F43409"/>
    <w:rsid w:val="00F43588"/>
    <w:rsid w:val="00F441CA"/>
    <w:rsid w:val="00F44468"/>
    <w:rsid w:val="00F4457B"/>
    <w:rsid w:val="00F44AF0"/>
    <w:rsid w:val="00F45049"/>
    <w:rsid w:val="00F4514E"/>
    <w:rsid w:val="00F45876"/>
    <w:rsid w:val="00F45EB4"/>
    <w:rsid w:val="00F46295"/>
    <w:rsid w:val="00F4677B"/>
    <w:rsid w:val="00F47CC0"/>
    <w:rsid w:val="00F51766"/>
    <w:rsid w:val="00F51F96"/>
    <w:rsid w:val="00F529CB"/>
    <w:rsid w:val="00F533A2"/>
    <w:rsid w:val="00F53417"/>
    <w:rsid w:val="00F53617"/>
    <w:rsid w:val="00F53661"/>
    <w:rsid w:val="00F547EB"/>
    <w:rsid w:val="00F549D1"/>
    <w:rsid w:val="00F550D1"/>
    <w:rsid w:val="00F55116"/>
    <w:rsid w:val="00F55231"/>
    <w:rsid w:val="00F55732"/>
    <w:rsid w:val="00F557A3"/>
    <w:rsid w:val="00F55947"/>
    <w:rsid w:val="00F55950"/>
    <w:rsid w:val="00F566A0"/>
    <w:rsid w:val="00F567A4"/>
    <w:rsid w:val="00F56BB9"/>
    <w:rsid w:val="00F56F6F"/>
    <w:rsid w:val="00F60A96"/>
    <w:rsid w:val="00F60CB6"/>
    <w:rsid w:val="00F61070"/>
    <w:rsid w:val="00F614C8"/>
    <w:rsid w:val="00F619C3"/>
    <w:rsid w:val="00F61EFC"/>
    <w:rsid w:val="00F62961"/>
    <w:rsid w:val="00F629F0"/>
    <w:rsid w:val="00F62FE9"/>
    <w:rsid w:val="00F63733"/>
    <w:rsid w:val="00F6449B"/>
    <w:rsid w:val="00F644C8"/>
    <w:rsid w:val="00F645CF"/>
    <w:rsid w:val="00F64B9B"/>
    <w:rsid w:val="00F65211"/>
    <w:rsid w:val="00F65A1B"/>
    <w:rsid w:val="00F65B3A"/>
    <w:rsid w:val="00F66538"/>
    <w:rsid w:val="00F66C8A"/>
    <w:rsid w:val="00F67522"/>
    <w:rsid w:val="00F67578"/>
    <w:rsid w:val="00F67C22"/>
    <w:rsid w:val="00F67C3F"/>
    <w:rsid w:val="00F67D0A"/>
    <w:rsid w:val="00F709ED"/>
    <w:rsid w:val="00F7183C"/>
    <w:rsid w:val="00F71A44"/>
    <w:rsid w:val="00F72648"/>
    <w:rsid w:val="00F72B8D"/>
    <w:rsid w:val="00F72C90"/>
    <w:rsid w:val="00F72DB4"/>
    <w:rsid w:val="00F73F19"/>
    <w:rsid w:val="00F74E14"/>
    <w:rsid w:val="00F74F2D"/>
    <w:rsid w:val="00F76259"/>
    <w:rsid w:val="00F76447"/>
    <w:rsid w:val="00F767C3"/>
    <w:rsid w:val="00F77118"/>
    <w:rsid w:val="00F77A4F"/>
    <w:rsid w:val="00F802C8"/>
    <w:rsid w:val="00F80C65"/>
    <w:rsid w:val="00F80E63"/>
    <w:rsid w:val="00F80F10"/>
    <w:rsid w:val="00F8116D"/>
    <w:rsid w:val="00F81180"/>
    <w:rsid w:val="00F8160A"/>
    <w:rsid w:val="00F81C7B"/>
    <w:rsid w:val="00F81CD0"/>
    <w:rsid w:val="00F826E4"/>
    <w:rsid w:val="00F82967"/>
    <w:rsid w:val="00F8347F"/>
    <w:rsid w:val="00F84102"/>
    <w:rsid w:val="00F84248"/>
    <w:rsid w:val="00F84559"/>
    <w:rsid w:val="00F8481F"/>
    <w:rsid w:val="00F848F6"/>
    <w:rsid w:val="00F849B1"/>
    <w:rsid w:val="00F856F9"/>
    <w:rsid w:val="00F85923"/>
    <w:rsid w:val="00F861C4"/>
    <w:rsid w:val="00F87214"/>
    <w:rsid w:val="00F87591"/>
    <w:rsid w:val="00F877DB"/>
    <w:rsid w:val="00F901CA"/>
    <w:rsid w:val="00F90AD9"/>
    <w:rsid w:val="00F912BB"/>
    <w:rsid w:val="00F917F3"/>
    <w:rsid w:val="00F91B77"/>
    <w:rsid w:val="00F9219F"/>
    <w:rsid w:val="00F933A1"/>
    <w:rsid w:val="00F933B5"/>
    <w:rsid w:val="00F93448"/>
    <w:rsid w:val="00F934BB"/>
    <w:rsid w:val="00F93893"/>
    <w:rsid w:val="00F950EB"/>
    <w:rsid w:val="00F95673"/>
    <w:rsid w:val="00F95FE3"/>
    <w:rsid w:val="00F966B0"/>
    <w:rsid w:val="00F967EA"/>
    <w:rsid w:val="00F96A89"/>
    <w:rsid w:val="00F977B3"/>
    <w:rsid w:val="00F97A50"/>
    <w:rsid w:val="00F97C7B"/>
    <w:rsid w:val="00FA018C"/>
    <w:rsid w:val="00FA02D8"/>
    <w:rsid w:val="00FA074F"/>
    <w:rsid w:val="00FA08EA"/>
    <w:rsid w:val="00FA132B"/>
    <w:rsid w:val="00FA1412"/>
    <w:rsid w:val="00FA1BB5"/>
    <w:rsid w:val="00FA1BEF"/>
    <w:rsid w:val="00FA217D"/>
    <w:rsid w:val="00FA2183"/>
    <w:rsid w:val="00FA2207"/>
    <w:rsid w:val="00FA271F"/>
    <w:rsid w:val="00FA3F97"/>
    <w:rsid w:val="00FA43EE"/>
    <w:rsid w:val="00FA5AC0"/>
    <w:rsid w:val="00FA5EBD"/>
    <w:rsid w:val="00FA63A2"/>
    <w:rsid w:val="00FA6690"/>
    <w:rsid w:val="00FA73F2"/>
    <w:rsid w:val="00FB067B"/>
    <w:rsid w:val="00FB1301"/>
    <w:rsid w:val="00FB1849"/>
    <w:rsid w:val="00FB2293"/>
    <w:rsid w:val="00FB305B"/>
    <w:rsid w:val="00FB3256"/>
    <w:rsid w:val="00FB3B8B"/>
    <w:rsid w:val="00FB41A2"/>
    <w:rsid w:val="00FB43BF"/>
    <w:rsid w:val="00FB47AC"/>
    <w:rsid w:val="00FB4AE5"/>
    <w:rsid w:val="00FB5464"/>
    <w:rsid w:val="00FB5E5F"/>
    <w:rsid w:val="00FB6AE0"/>
    <w:rsid w:val="00FB6D54"/>
    <w:rsid w:val="00FB6EA6"/>
    <w:rsid w:val="00FB7BF8"/>
    <w:rsid w:val="00FC120D"/>
    <w:rsid w:val="00FC13B5"/>
    <w:rsid w:val="00FC150C"/>
    <w:rsid w:val="00FC1B87"/>
    <w:rsid w:val="00FC1DB7"/>
    <w:rsid w:val="00FC1DEF"/>
    <w:rsid w:val="00FC2C86"/>
    <w:rsid w:val="00FC32DA"/>
    <w:rsid w:val="00FC330D"/>
    <w:rsid w:val="00FC34C6"/>
    <w:rsid w:val="00FC35FF"/>
    <w:rsid w:val="00FC3B17"/>
    <w:rsid w:val="00FC4794"/>
    <w:rsid w:val="00FC4F8A"/>
    <w:rsid w:val="00FC5624"/>
    <w:rsid w:val="00FC58CE"/>
    <w:rsid w:val="00FC647A"/>
    <w:rsid w:val="00FC64CA"/>
    <w:rsid w:val="00FC690F"/>
    <w:rsid w:val="00FC74CA"/>
    <w:rsid w:val="00FC7DD7"/>
    <w:rsid w:val="00FD13D4"/>
    <w:rsid w:val="00FD1676"/>
    <w:rsid w:val="00FD18A1"/>
    <w:rsid w:val="00FD18E6"/>
    <w:rsid w:val="00FD1E95"/>
    <w:rsid w:val="00FD1E9F"/>
    <w:rsid w:val="00FD2291"/>
    <w:rsid w:val="00FD28EB"/>
    <w:rsid w:val="00FD298F"/>
    <w:rsid w:val="00FD33DD"/>
    <w:rsid w:val="00FD37E1"/>
    <w:rsid w:val="00FD431C"/>
    <w:rsid w:val="00FD46F4"/>
    <w:rsid w:val="00FD5787"/>
    <w:rsid w:val="00FD5F36"/>
    <w:rsid w:val="00FD7BCD"/>
    <w:rsid w:val="00FE02EA"/>
    <w:rsid w:val="00FE02FF"/>
    <w:rsid w:val="00FE053E"/>
    <w:rsid w:val="00FE1569"/>
    <w:rsid w:val="00FE1CF3"/>
    <w:rsid w:val="00FE1F7B"/>
    <w:rsid w:val="00FE2D3A"/>
    <w:rsid w:val="00FE367E"/>
    <w:rsid w:val="00FE58AD"/>
    <w:rsid w:val="00FE60EB"/>
    <w:rsid w:val="00FE670B"/>
    <w:rsid w:val="00FE6BFD"/>
    <w:rsid w:val="00FE7296"/>
    <w:rsid w:val="00FE7DEA"/>
    <w:rsid w:val="00FF0203"/>
    <w:rsid w:val="00FF02DE"/>
    <w:rsid w:val="00FF06FE"/>
    <w:rsid w:val="00FF09B7"/>
    <w:rsid w:val="00FF1092"/>
    <w:rsid w:val="00FF1564"/>
    <w:rsid w:val="00FF1A27"/>
    <w:rsid w:val="00FF1B8B"/>
    <w:rsid w:val="00FF2607"/>
    <w:rsid w:val="00FF2638"/>
    <w:rsid w:val="00FF3A3F"/>
    <w:rsid w:val="00FF3D52"/>
    <w:rsid w:val="00FF40CB"/>
    <w:rsid w:val="00FF4956"/>
    <w:rsid w:val="00FF6DC9"/>
    <w:rsid w:val="013D173D"/>
    <w:rsid w:val="0ABF1C30"/>
    <w:rsid w:val="0C659AD0"/>
    <w:rsid w:val="0DAE4D01"/>
    <w:rsid w:val="13F700E8"/>
    <w:rsid w:val="14B1124E"/>
    <w:rsid w:val="15880C91"/>
    <w:rsid w:val="1700D781"/>
    <w:rsid w:val="18F93A81"/>
    <w:rsid w:val="19B906CD"/>
    <w:rsid w:val="1A747A68"/>
    <w:rsid w:val="1B3406A5"/>
    <w:rsid w:val="1C03584E"/>
    <w:rsid w:val="208C648B"/>
    <w:rsid w:val="226776C9"/>
    <w:rsid w:val="229E14EA"/>
    <w:rsid w:val="23BBE8BC"/>
    <w:rsid w:val="24492F9E"/>
    <w:rsid w:val="25B03CDB"/>
    <w:rsid w:val="26690428"/>
    <w:rsid w:val="269601AA"/>
    <w:rsid w:val="26CA345D"/>
    <w:rsid w:val="27D33F11"/>
    <w:rsid w:val="296906BB"/>
    <w:rsid w:val="29F76EBA"/>
    <w:rsid w:val="2BDF235A"/>
    <w:rsid w:val="31D78561"/>
    <w:rsid w:val="31E458E0"/>
    <w:rsid w:val="339974B4"/>
    <w:rsid w:val="37519894"/>
    <w:rsid w:val="39796DE8"/>
    <w:rsid w:val="3A98EB2E"/>
    <w:rsid w:val="3CB60658"/>
    <w:rsid w:val="3FEF050A"/>
    <w:rsid w:val="477E75FC"/>
    <w:rsid w:val="479B45A5"/>
    <w:rsid w:val="48FA0120"/>
    <w:rsid w:val="497B71B6"/>
    <w:rsid w:val="4AD24EEF"/>
    <w:rsid w:val="4E465BDC"/>
    <w:rsid w:val="51780F12"/>
    <w:rsid w:val="530C74BB"/>
    <w:rsid w:val="532482D2"/>
    <w:rsid w:val="56BB1915"/>
    <w:rsid w:val="56E5065F"/>
    <w:rsid w:val="59A905D4"/>
    <w:rsid w:val="5C0A490D"/>
    <w:rsid w:val="5D81557F"/>
    <w:rsid w:val="5EA0144F"/>
    <w:rsid w:val="5ED7FAFA"/>
    <w:rsid w:val="5EF87044"/>
    <w:rsid w:val="5F9818C6"/>
    <w:rsid w:val="604EC5F7"/>
    <w:rsid w:val="60F508A7"/>
    <w:rsid w:val="61205446"/>
    <w:rsid w:val="62B6EA74"/>
    <w:rsid w:val="63BA54A7"/>
    <w:rsid w:val="647F034A"/>
    <w:rsid w:val="64B33D81"/>
    <w:rsid w:val="65426624"/>
    <w:rsid w:val="66B9EEC6"/>
    <w:rsid w:val="68D012DA"/>
    <w:rsid w:val="68F15483"/>
    <w:rsid w:val="692B02A6"/>
    <w:rsid w:val="6B637EFD"/>
    <w:rsid w:val="6C495642"/>
    <w:rsid w:val="6D813071"/>
    <w:rsid w:val="6E585DF2"/>
    <w:rsid w:val="6FFF4291"/>
    <w:rsid w:val="73B33831"/>
    <w:rsid w:val="75231E4C"/>
    <w:rsid w:val="75636AA1"/>
    <w:rsid w:val="76C42B04"/>
    <w:rsid w:val="77ED63D6"/>
    <w:rsid w:val="79F968A9"/>
    <w:rsid w:val="7A2B683A"/>
    <w:rsid w:val="7A3D32B8"/>
    <w:rsid w:val="7B8657F1"/>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9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98"/>
    <w:qFormat/>
    <w:uiPriority w:val="0"/>
    <w:pPr>
      <w:pBdr>
        <w:top w:val="none" w:color="auto" w:sz="0" w:space="0"/>
      </w:pBdr>
      <w:spacing w:before="180"/>
      <w:outlineLvl w:val="1"/>
    </w:pPr>
    <w:rPr>
      <w:sz w:val="32"/>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link w:val="97"/>
    <w:qFormat/>
    <w:uiPriority w:val="0"/>
    <w:pPr>
      <w:outlineLvl w:val="8"/>
    </w:pPr>
    <w:rPr>
      <w:lang w:val="zh-CN"/>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semiHidden/>
    <w:qFormat/>
    <w:uiPriority w:val="0"/>
    <w:pPr>
      <w:tabs>
        <w:tab w:val="right" w:leader="dot" w:pos="9639"/>
      </w:tabs>
      <w:ind w:left="1701" w:hanging="1701"/>
    </w:pPr>
  </w:style>
  <w:style w:type="paragraph" w:styleId="15">
    <w:name w:val="toc 4"/>
    <w:basedOn w:val="16"/>
    <w:semiHidden/>
    <w:qFormat/>
    <w:uiPriority w:val="0"/>
    <w:pPr>
      <w:tabs>
        <w:tab w:val="right" w:leader="dot" w:pos="9639"/>
      </w:tabs>
      <w:ind w:left="1418" w:hanging="1418"/>
    </w:pPr>
  </w:style>
  <w:style w:type="paragraph" w:styleId="16">
    <w:name w:val="toc 3"/>
    <w:basedOn w:val="17"/>
    <w:semiHidden/>
    <w:qFormat/>
    <w:uiPriority w:val="0"/>
    <w:pPr>
      <w:tabs>
        <w:tab w:val="right" w:leader="dot" w:pos="9639"/>
      </w:tabs>
      <w:ind w:left="1134" w:hanging="1134"/>
    </w:pPr>
  </w:style>
  <w:style w:type="paragraph" w:styleId="17">
    <w:name w:val="toc 2"/>
    <w:basedOn w:val="18"/>
    <w:semiHidden/>
    <w:qFormat/>
    <w:uiPriority w:val="0"/>
    <w:pPr>
      <w:keepNext w:val="0"/>
      <w:tabs>
        <w:tab w:val="right" w:leader="dot" w:pos="9639"/>
      </w:tabs>
      <w:spacing w:before="0"/>
      <w:ind w:left="851" w:hanging="851"/>
    </w:pPr>
    <w:rPr>
      <w:sz w:val="20"/>
    </w:rPr>
  </w:style>
  <w:style w:type="paragraph" w:styleId="18">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index 8"/>
    <w:basedOn w:val="1"/>
    <w:next w:val="1"/>
    <w:autoRedefine/>
    <w:qFormat/>
    <w:uiPriority w:val="0"/>
    <w:pPr>
      <w:ind w:left="1600" w:hanging="200"/>
    </w:pPr>
  </w:style>
  <w:style w:type="paragraph" w:styleId="20">
    <w:name w:val="Normal Indent"/>
    <w:basedOn w:val="1"/>
    <w:qFormat/>
    <w:uiPriority w:val="0"/>
    <w:pPr>
      <w:ind w:left="720"/>
    </w:pPr>
  </w:style>
  <w:style w:type="paragraph" w:styleId="21">
    <w:name w:val="caption"/>
    <w:basedOn w:val="1"/>
    <w:next w:val="1"/>
    <w:unhideWhenUsed/>
    <w:qFormat/>
    <w:uiPriority w:val="35"/>
    <w:rPr>
      <w:b/>
      <w:bCs/>
    </w:rPr>
  </w:style>
  <w:style w:type="paragraph" w:styleId="22">
    <w:name w:val="annotation text"/>
    <w:basedOn w:val="1"/>
    <w:link w:val="79"/>
    <w:qFormat/>
    <w:uiPriority w:val="99"/>
  </w:style>
  <w:style w:type="paragraph" w:styleId="23">
    <w:name w:val="toc 8"/>
    <w:basedOn w:val="18"/>
    <w:semiHidden/>
    <w:qFormat/>
    <w:uiPriority w:val="0"/>
    <w:pPr>
      <w:spacing w:before="180"/>
      <w:ind w:left="2693" w:hanging="2693"/>
    </w:pPr>
    <w:rPr>
      <w:b/>
    </w:rPr>
  </w:style>
  <w:style w:type="paragraph" w:styleId="24">
    <w:name w:val="Balloon Text"/>
    <w:basedOn w:val="1"/>
    <w:link w:val="77"/>
    <w:qFormat/>
    <w:uiPriority w:val="0"/>
    <w:pPr>
      <w:spacing w:after="0"/>
    </w:pPr>
    <w:rPr>
      <w:rFonts w:ascii="Tahoma" w:hAnsi="Tahoma"/>
      <w:sz w:val="16"/>
      <w:szCs w:val="16"/>
    </w:rPr>
  </w:style>
  <w:style w:type="paragraph" w:styleId="25">
    <w:name w:val="footer"/>
    <w:basedOn w:val="1"/>
    <w:qFormat/>
    <w:uiPriority w:val="0"/>
    <w:pPr>
      <w:tabs>
        <w:tab w:val="center" w:pos="4153"/>
        <w:tab w:val="right" w:pos="8306"/>
      </w:tabs>
    </w:pPr>
  </w:style>
  <w:style w:type="paragraph" w:styleId="26">
    <w:name w:val="header"/>
    <w:basedOn w:val="1"/>
    <w:link w:val="76"/>
    <w:qFormat/>
    <w:uiPriority w:val="0"/>
    <w:pPr>
      <w:tabs>
        <w:tab w:val="center" w:pos="4153"/>
        <w:tab w:val="right" w:pos="8306"/>
      </w:tabs>
    </w:pPr>
  </w:style>
  <w:style w:type="paragraph" w:styleId="27">
    <w:name w:val="toc 9"/>
    <w:basedOn w:val="23"/>
    <w:semiHidden/>
    <w:qFormat/>
    <w:uiPriority w:val="0"/>
    <w:pPr>
      <w:ind w:left="1418" w:hanging="1418"/>
    </w:pPr>
  </w:style>
  <w:style w:type="paragraph" w:styleId="28">
    <w:name w:val="Normal (Web)"/>
    <w:basedOn w:val="1"/>
    <w:unhideWhenUsed/>
    <w:qFormat/>
    <w:uiPriority w:val="9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29">
    <w:name w:val="annotation subject"/>
    <w:basedOn w:val="22"/>
    <w:next w:val="22"/>
    <w:link w:val="80"/>
    <w:qFormat/>
    <w:uiPriority w:val="0"/>
    <w:rPr>
      <w:b/>
      <w:bCs/>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Strong"/>
    <w:basedOn w:val="32"/>
    <w:qFormat/>
    <w:uiPriority w:val="22"/>
    <w:rPr>
      <w:b/>
      <w:bCs/>
    </w:rPr>
  </w:style>
  <w:style w:type="character" w:styleId="34">
    <w:name w:val="Emphasis"/>
    <w:qFormat/>
    <w:uiPriority w:val="0"/>
    <w:rPr>
      <w:i/>
      <w:iCs/>
    </w:rPr>
  </w:style>
  <w:style w:type="character" w:styleId="35">
    <w:name w:val="Hyperlink"/>
    <w:qFormat/>
    <w:uiPriority w:val="0"/>
    <w:rPr>
      <w:color w:val="0000FF"/>
      <w:u w:val="single"/>
    </w:rPr>
  </w:style>
  <w:style w:type="character" w:styleId="36">
    <w:name w:val="annotation reference"/>
    <w:qFormat/>
    <w:uiPriority w:val="99"/>
    <w:rPr>
      <w:sz w:val="16"/>
      <w:szCs w:val="16"/>
    </w:rPr>
  </w:style>
  <w:style w:type="paragraph" w:customStyle="1" w:styleId="3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3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39">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40">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4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4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43">
    <w:name w:val="TT"/>
    <w:basedOn w:val="2"/>
    <w:next w:val="1"/>
    <w:qFormat/>
    <w:uiPriority w:val="0"/>
    <w:pPr>
      <w:outlineLvl w:val="9"/>
    </w:pPr>
  </w:style>
  <w:style w:type="paragraph" w:customStyle="1" w:styleId="44">
    <w:name w:val="TAH"/>
    <w:basedOn w:val="45"/>
    <w:link w:val="102"/>
    <w:qFormat/>
    <w:uiPriority w:val="0"/>
    <w:rPr>
      <w:b/>
    </w:rPr>
  </w:style>
  <w:style w:type="paragraph" w:customStyle="1" w:styleId="45">
    <w:name w:val="TAC"/>
    <w:basedOn w:val="46"/>
    <w:qFormat/>
    <w:uiPriority w:val="0"/>
    <w:pPr>
      <w:jc w:val="center"/>
    </w:pPr>
  </w:style>
  <w:style w:type="paragraph" w:customStyle="1" w:styleId="46">
    <w:name w:val="TAL"/>
    <w:basedOn w:val="1"/>
    <w:link w:val="88"/>
    <w:qFormat/>
    <w:uiPriority w:val="0"/>
    <w:pPr>
      <w:keepNext/>
      <w:keepLines/>
      <w:spacing w:after="0"/>
    </w:pPr>
    <w:rPr>
      <w:rFonts w:ascii="Arial" w:hAnsi="Arial"/>
      <w:sz w:val="18"/>
    </w:rPr>
  </w:style>
  <w:style w:type="paragraph" w:customStyle="1" w:styleId="47">
    <w:name w:val="TAJ"/>
    <w:basedOn w:val="1"/>
    <w:qFormat/>
    <w:uiPriority w:val="0"/>
    <w:pPr>
      <w:keepNext/>
      <w:keepLines/>
    </w:pPr>
    <w:rPr>
      <w:rFonts w:eastAsia="Times New Roman"/>
      <w:lang w:eastAsia="en-US"/>
    </w:rPr>
  </w:style>
  <w:style w:type="paragraph" w:customStyle="1" w:styleId="48">
    <w:name w:val="NO"/>
    <w:basedOn w:val="1"/>
    <w:link w:val="82"/>
    <w:qFormat/>
    <w:uiPriority w:val="0"/>
    <w:pPr>
      <w:keepLines/>
      <w:ind w:left="1135" w:hanging="851"/>
    </w:pPr>
  </w:style>
  <w:style w:type="paragraph" w:customStyle="1" w:styleId="49">
    <w:name w:val="HO"/>
    <w:basedOn w:val="1"/>
    <w:qFormat/>
    <w:uiPriority w:val="0"/>
    <w:pPr>
      <w:jc w:val="right"/>
    </w:pPr>
    <w:rPr>
      <w:rFonts w:eastAsia="Times New Roman"/>
      <w:b/>
      <w:lang w:eastAsia="en-US"/>
    </w:rPr>
  </w:style>
  <w:style w:type="paragraph" w:customStyle="1" w:styleId="50">
    <w:name w:val="HE"/>
    <w:basedOn w:val="1"/>
    <w:qFormat/>
    <w:uiPriority w:val="0"/>
    <w:rPr>
      <w:rFonts w:eastAsia="Times New Roman"/>
      <w:b/>
      <w:lang w:eastAsia="en-US"/>
    </w:rPr>
  </w:style>
  <w:style w:type="paragraph" w:customStyle="1" w:styleId="51">
    <w:name w:val="EX"/>
    <w:basedOn w:val="1"/>
    <w:qFormat/>
    <w:uiPriority w:val="0"/>
    <w:pPr>
      <w:keepLines/>
      <w:ind w:left="1702" w:hanging="1418"/>
    </w:pPr>
    <w:rPr>
      <w:rFonts w:eastAsia="Times New Roman"/>
    </w:rPr>
  </w:style>
  <w:style w:type="paragraph" w:customStyle="1" w:styleId="52">
    <w:name w:val="FP"/>
    <w:basedOn w:val="1"/>
    <w:qFormat/>
    <w:uiPriority w:val="0"/>
    <w:pPr>
      <w:spacing w:after="0"/>
    </w:pPr>
    <w:rPr>
      <w:rFonts w:eastAsia="Times New Roman"/>
    </w:rPr>
  </w:style>
  <w:style w:type="paragraph" w:customStyle="1" w:styleId="53">
    <w:name w:val="LD"/>
    <w:qFormat/>
    <w:uiPriority w:val="0"/>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54">
    <w:name w:val="NW"/>
    <w:basedOn w:val="48"/>
    <w:qFormat/>
    <w:uiPriority w:val="0"/>
    <w:pPr>
      <w:spacing w:after="0"/>
    </w:pPr>
  </w:style>
  <w:style w:type="paragraph" w:customStyle="1" w:styleId="55">
    <w:name w:val="EW"/>
    <w:basedOn w:val="51"/>
    <w:qFormat/>
    <w:uiPriority w:val="0"/>
    <w:pPr>
      <w:spacing w:after="0"/>
    </w:pPr>
  </w:style>
  <w:style w:type="paragraph" w:customStyle="1" w:styleId="56">
    <w:name w:val="B2"/>
    <w:basedOn w:val="1"/>
    <w:link w:val="100"/>
    <w:qFormat/>
    <w:uiPriority w:val="0"/>
    <w:pPr>
      <w:ind w:left="851" w:hanging="284"/>
    </w:pPr>
    <w:rPr>
      <w:lang w:val="zh-CN"/>
    </w:rPr>
  </w:style>
  <w:style w:type="paragraph" w:customStyle="1" w:styleId="57">
    <w:name w:val="B1"/>
    <w:basedOn w:val="1"/>
    <w:link w:val="78"/>
    <w:qFormat/>
    <w:uiPriority w:val="0"/>
    <w:pPr>
      <w:ind w:left="568" w:hanging="284"/>
    </w:pPr>
  </w:style>
  <w:style w:type="paragraph" w:customStyle="1" w:styleId="58">
    <w:name w:val="B3"/>
    <w:basedOn w:val="1"/>
    <w:qFormat/>
    <w:uiPriority w:val="0"/>
    <w:pPr>
      <w:ind w:left="1135" w:hanging="284"/>
    </w:pPr>
  </w:style>
  <w:style w:type="paragraph" w:customStyle="1" w:styleId="59">
    <w:name w:val="B4"/>
    <w:basedOn w:val="1"/>
    <w:qFormat/>
    <w:uiPriority w:val="0"/>
    <w:pPr>
      <w:ind w:left="1418" w:hanging="284"/>
    </w:pPr>
  </w:style>
  <w:style w:type="paragraph" w:customStyle="1" w:styleId="60">
    <w:name w:val="B5"/>
    <w:basedOn w:val="1"/>
    <w:qFormat/>
    <w:uiPriority w:val="0"/>
    <w:pPr>
      <w:ind w:left="1702" w:hanging="284"/>
    </w:pPr>
  </w:style>
  <w:style w:type="paragraph" w:customStyle="1" w:styleId="61">
    <w:name w:val="EQ"/>
    <w:basedOn w:val="1"/>
    <w:next w:val="1"/>
    <w:qFormat/>
    <w:uiPriority w:val="0"/>
    <w:pPr>
      <w:keepLines/>
      <w:tabs>
        <w:tab w:val="center" w:pos="4536"/>
        <w:tab w:val="right" w:pos="9072"/>
      </w:tabs>
    </w:pPr>
    <w:rPr>
      <w:rFonts w:eastAsia="Times New Roman"/>
    </w:rPr>
  </w:style>
  <w:style w:type="paragraph" w:customStyle="1" w:styleId="62">
    <w:name w:val="TH"/>
    <w:basedOn w:val="1"/>
    <w:link w:val="86"/>
    <w:qFormat/>
    <w:uiPriority w:val="0"/>
    <w:pPr>
      <w:keepNext/>
      <w:keepLines/>
      <w:spacing w:before="60"/>
      <w:jc w:val="center"/>
    </w:pPr>
    <w:rPr>
      <w:rFonts w:ascii="Arial" w:hAnsi="Arial"/>
      <w:b/>
    </w:rPr>
  </w:style>
  <w:style w:type="paragraph" w:customStyle="1" w:styleId="63">
    <w:name w:val="TF"/>
    <w:basedOn w:val="62"/>
    <w:link w:val="101"/>
    <w:qFormat/>
    <w:uiPriority w:val="0"/>
    <w:pPr>
      <w:keepNext w:val="0"/>
      <w:spacing w:before="0" w:after="240"/>
    </w:pPr>
    <w:rPr>
      <w:lang w:val="zh-CN"/>
    </w:rPr>
  </w:style>
  <w:style w:type="paragraph" w:customStyle="1" w:styleId="64">
    <w:name w:val="NF"/>
    <w:basedOn w:val="48"/>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66">
    <w:name w:val="TAR"/>
    <w:basedOn w:val="46"/>
    <w:qFormat/>
    <w:uiPriority w:val="0"/>
    <w:pPr>
      <w:jc w:val="right"/>
    </w:pPr>
  </w:style>
  <w:style w:type="paragraph" w:customStyle="1" w:styleId="67">
    <w:name w:val="TAN"/>
    <w:basedOn w:val="46"/>
    <w:qFormat/>
    <w:uiPriority w:val="0"/>
    <w:pPr>
      <w:ind w:left="851" w:hanging="851"/>
    </w:pPr>
  </w:style>
  <w:style w:type="character" w:customStyle="1" w:styleId="68">
    <w:name w:val="ZGSM"/>
    <w:qFormat/>
    <w:uiPriority w:val="0"/>
  </w:style>
  <w:style w:type="paragraph" w:customStyle="1" w:styleId="69">
    <w:name w:val="AP"/>
    <w:basedOn w:val="1"/>
    <w:qFormat/>
    <w:uiPriority w:val="0"/>
    <w:pPr>
      <w:ind w:left="2127" w:hanging="2127"/>
    </w:pPr>
    <w:rPr>
      <w:b/>
      <w:color w:val="FF0000"/>
    </w:rPr>
  </w:style>
  <w:style w:type="paragraph" w:customStyle="1" w:styleId="70">
    <w:name w:val="Editor's Note"/>
    <w:basedOn w:val="48"/>
    <w:link w:val="81"/>
    <w:qFormat/>
    <w:uiPriority w:val="0"/>
    <w:rPr>
      <w:color w:val="FF0000"/>
    </w:rPr>
  </w:style>
  <w:style w:type="paragraph" w:customStyle="1" w:styleId="7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7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4">
    <w:name w:val="ZTD"/>
    <w:basedOn w:val="38"/>
    <w:qFormat/>
    <w:uiPriority w:val="0"/>
    <w:pPr>
      <w:framePr w:hRule="auto" w:y="852"/>
    </w:pPr>
    <w:rPr>
      <w:i w:val="0"/>
      <w:sz w:val="40"/>
    </w:rPr>
  </w:style>
  <w:style w:type="paragraph" w:customStyle="1" w:styleId="75">
    <w:name w:val="ZV"/>
    <w:basedOn w:val="42"/>
    <w:qFormat/>
    <w:uiPriority w:val="0"/>
    <w:pPr>
      <w:framePr w:y="16161"/>
    </w:pPr>
  </w:style>
  <w:style w:type="character" w:customStyle="1" w:styleId="76">
    <w:name w:val="页眉 字符"/>
    <w:link w:val="26"/>
    <w:qFormat/>
    <w:uiPriority w:val="0"/>
    <w:rPr>
      <w:color w:val="000000"/>
      <w:lang w:val="en-GB" w:eastAsia="ja-JP" w:bidi="ar-SA"/>
    </w:rPr>
  </w:style>
  <w:style w:type="character" w:customStyle="1" w:styleId="77">
    <w:name w:val="批注框文本 字符"/>
    <w:link w:val="24"/>
    <w:qFormat/>
    <w:uiPriority w:val="0"/>
    <w:rPr>
      <w:rFonts w:ascii="Tahoma" w:hAnsi="Tahoma" w:cs="Tahoma"/>
      <w:color w:val="000000"/>
      <w:sz w:val="16"/>
      <w:szCs w:val="16"/>
      <w:lang w:val="en-GB" w:eastAsia="ja-JP"/>
    </w:rPr>
  </w:style>
  <w:style w:type="character" w:customStyle="1" w:styleId="78">
    <w:name w:val="B1 Char"/>
    <w:link w:val="57"/>
    <w:qFormat/>
    <w:uiPriority w:val="0"/>
    <w:rPr>
      <w:color w:val="000000"/>
      <w:lang w:val="en-GB" w:eastAsia="ja-JP"/>
    </w:rPr>
  </w:style>
  <w:style w:type="character" w:customStyle="1" w:styleId="79">
    <w:name w:val="批注文字 字符"/>
    <w:link w:val="22"/>
    <w:qFormat/>
    <w:uiPriority w:val="99"/>
    <w:rPr>
      <w:color w:val="000000"/>
      <w:lang w:val="en-GB" w:eastAsia="ja-JP"/>
    </w:rPr>
  </w:style>
  <w:style w:type="character" w:customStyle="1" w:styleId="80">
    <w:name w:val="批注主题 字符"/>
    <w:link w:val="29"/>
    <w:qFormat/>
    <w:uiPriority w:val="0"/>
    <w:rPr>
      <w:b/>
      <w:bCs/>
      <w:color w:val="000000"/>
      <w:lang w:val="en-GB" w:eastAsia="ja-JP"/>
    </w:rPr>
  </w:style>
  <w:style w:type="character" w:customStyle="1" w:styleId="81">
    <w:name w:val="Editor's Note Char Char"/>
    <w:link w:val="70"/>
    <w:qFormat/>
    <w:uiPriority w:val="0"/>
    <w:rPr>
      <w:color w:val="FF0000"/>
      <w:lang w:val="en-GB" w:eastAsia="ja-JP"/>
    </w:rPr>
  </w:style>
  <w:style w:type="character" w:customStyle="1" w:styleId="82">
    <w:name w:val="NO Zchn"/>
    <w:link w:val="48"/>
    <w:qFormat/>
    <w:uiPriority w:val="0"/>
    <w:rPr>
      <w:color w:val="000000"/>
      <w:lang w:val="en-GB" w:eastAsia="ja-JP"/>
    </w:rPr>
  </w:style>
  <w:style w:type="character" w:customStyle="1" w:styleId="83">
    <w:name w:val="Editor's Note Char"/>
    <w:qFormat/>
    <w:locked/>
    <w:uiPriority w:val="0"/>
    <w:rPr>
      <w:color w:val="FF0000"/>
      <w:lang w:eastAsia="en-US"/>
    </w:rPr>
  </w:style>
  <w:style w:type="paragraph" w:styleId="84">
    <w:name w:val="List Paragraph"/>
    <w:basedOn w:val="1"/>
    <w:link w:val="114"/>
    <w:qFormat/>
    <w:uiPriority w:val="34"/>
    <w:pPr>
      <w:ind w:left="720"/>
    </w:pPr>
  </w:style>
  <w:style w:type="character" w:customStyle="1" w:styleId="85">
    <w:name w:val="NO Char"/>
    <w:qFormat/>
    <w:uiPriority w:val="0"/>
    <w:rPr>
      <w:lang w:val="en-GB"/>
    </w:rPr>
  </w:style>
  <w:style w:type="character" w:customStyle="1" w:styleId="86">
    <w:name w:val="TH Char"/>
    <w:link w:val="62"/>
    <w:qFormat/>
    <w:uiPriority w:val="0"/>
    <w:rPr>
      <w:rFonts w:ascii="Arial" w:hAnsi="Arial"/>
      <w:b/>
      <w:color w:val="000000"/>
      <w:lang w:val="en-GB" w:eastAsia="ja-JP"/>
    </w:rPr>
  </w:style>
  <w:style w:type="character" w:customStyle="1" w:styleId="87">
    <w:name w:val="标题 3 字符"/>
    <w:link w:val="4"/>
    <w:qFormat/>
    <w:uiPriority w:val="0"/>
    <w:rPr>
      <w:rFonts w:ascii="Arial" w:hAnsi="Arial"/>
      <w:sz w:val="28"/>
      <w:lang w:val="en-GB" w:eastAsia="ja-JP"/>
    </w:rPr>
  </w:style>
  <w:style w:type="character" w:customStyle="1" w:styleId="88">
    <w:name w:val="TAL Char"/>
    <w:link w:val="46"/>
    <w:qFormat/>
    <w:uiPriority w:val="0"/>
    <w:rPr>
      <w:rFonts w:ascii="Arial" w:hAnsi="Arial"/>
      <w:color w:val="000000"/>
      <w:sz w:val="18"/>
      <w:lang w:val="en-GB" w:eastAsia="ja-JP"/>
    </w:rPr>
  </w:style>
  <w:style w:type="character" w:customStyle="1" w:styleId="89">
    <w:name w:val="B1 Char1"/>
    <w:qFormat/>
    <w:uiPriority w:val="0"/>
    <w:rPr>
      <w:rFonts w:ascii="Times New Roman" w:hAnsi="Times New Roman"/>
      <w:lang w:val="en-GB"/>
    </w:rPr>
  </w:style>
  <w:style w:type="paragraph" w:customStyle="1" w:styleId="90">
    <w:name w:val="Doc-text2"/>
    <w:basedOn w:val="1"/>
    <w:link w:val="91"/>
    <w:qFormat/>
    <w:uiPriority w:val="0"/>
    <w:pPr>
      <w:tabs>
        <w:tab w:val="left" w:pos="1622"/>
      </w:tabs>
      <w:overflowPunct/>
      <w:autoSpaceDE/>
      <w:autoSpaceDN/>
      <w:adjustRightInd/>
      <w:spacing w:after="0"/>
      <w:ind w:left="1622" w:hanging="363"/>
      <w:textAlignment w:val="auto"/>
    </w:pPr>
    <w:rPr>
      <w:rFonts w:ascii="Arial" w:hAnsi="Arial" w:eastAsia="MS Mincho"/>
      <w:color w:val="auto"/>
      <w:szCs w:val="24"/>
      <w:lang w:eastAsia="en-GB"/>
    </w:rPr>
  </w:style>
  <w:style w:type="character" w:customStyle="1" w:styleId="91">
    <w:name w:val="Doc-text2 Char"/>
    <w:link w:val="90"/>
    <w:qFormat/>
    <w:uiPriority w:val="0"/>
    <w:rPr>
      <w:rFonts w:ascii="Arial" w:hAnsi="Arial" w:eastAsia="MS Mincho"/>
      <w:szCs w:val="24"/>
      <w:lang w:val="en-GB" w:eastAsia="en-GB"/>
    </w:rPr>
  </w:style>
  <w:style w:type="paragraph" w:customStyle="1" w:styleId="92">
    <w:name w:val="body"/>
    <w:basedOn w:val="1"/>
    <w:link w:val="93"/>
    <w:qFormat/>
    <w:uiPriority w:val="0"/>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93">
    <w:name w:val="body Char"/>
    <w:link w:val="92"/>
    <w:qFormat/>
    <w:uiPriority w:val="0"/>
    <w:rPr>
      <w:rFonts w:ascii="Bookman Old Style" w:hAnsi="Bookman Old Style"/>
    </w:rPr>
  </w:style>
  <w:style w:type="paragraph" w:styleId="94">
    <w:name w:val="Quote"/>
    <w:basedOn w:val="1"/>
    <w:next w:val="1"/>
    <w:link w:val="95"/>
    <w:qFormat/>
    <w:uiPriority w:val="29"/>
    <w:pPr>
      <w:overflowPunct/>
      <w:autoSpaceDE/>
      <w:autoSpaceDN/>
      <w:adjustRightInd/>
      <w:spacing w:after="120"/>
      <w:textAlignment w:val="auto"/>
    </w:pPr>
    <w:rPr>
      <w:rFonts w:ascii="Bookman Old Style" w:hAnsi="Bookman Old Style"/>
      <w:i/>
      <w:iCs/>
      <w:lang w:val="zh-CN" w:eastAsia="zh-CN"/>
    </w:rPr>
  </w:style>
  <w:style w:type="character" w:customStyle="1" w:styleId="95">
    <w:name w:val="引用 字符"/>
    <w:link w:val="94"/>
    <w:qFormat/>
    <w:uiPriority w:val="29"/>
    <w:rPr>
      <w:rFonts w:ascii="Bookman Old Style" w:hAnsi="Bookman Old Style"/>
      <w:i/>
      <w:iCs/>
      <w:color w:val="000000"/>
    </w:rPr>
  </w:style>
  <w:style w:type="paragraph" w:customStyle="1" w:styleId="96">
    <w:name w:val="dsp-fs4b"/>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7">
    <w:name w:val="标题 9 字符"/>
    <w:link w:val="11"/>
    <w:qFormat/>
    <w:uiPriority w:val="0"/>
    <w:rPr>
      <w:rFonts w:ascii="Arial" w:hAnsi="Arial"/>
      <w:sz w:val="36"/>
      <w:lang w:eastAsia="ja-JP"/>
    </w:rPr>
  </w:style>
  <w:style w:type="character" w:customStyle="1" w:styleId="98">
    <w:name w:val="标题 2 字符"/>
    <w:link w:val="3"/>
    <w:qFormat/>
    <w:uiPriority w:val="0"/>
    <w:rPr>
      <w:rFonts w:ascii="Arial" w:hAnsi="Arial"/>
      <w:sz w:val="32"/>
      <w:lang w:val="en-GB" w:eastAsia="ja-JP"/>
    </w:rPr>
  </w:style>
  <w:style w:type="character" w:customStyle="1" w:styleId="99">
    <w:name w:val="标题 1 字符"/>
    <w:link w:val="2"/>
    <w:qFormat/>
    <w:uiPriority w:val="0"/>
    <w:rPr>
      <w:rFonts w:ascii="Arial" w:hAnsi="Arial"/>
      <w:sz w:val="36"/>
      <w:lang w:val="en-GB" w:eastAsia="ja-JP" w:bidi="ar-SA"/>
    </w:rPr>
  </w:style>
  <w:style w:type="character" w:customStyle="1" w:styleId="100">
    <w:name w:val="B2 Char"/>
    <w:link w:val="56"/>
    <w:qFormat/>
    <w:uiPriority w:val="0"/>
    <w:rPr>
      <w:color w:val="000000"/>
      <w:lang w:eastAsia="ja-JP"/>
    </w:rPr>
  </w:style>
  <w:style w:type="character" w:customStyle="1" w:styleId="101">
    <w:name w:val="TF Char"/>
    <w:link w:val="63"/>
    <w:qFormat/>
    <w:uiPriority w:val="0"/>
    <w:rPr>
      <w:rFonts w:ascii="Arial" w:hAnsi="Arial"/>
      <w:b/>
      <w:color w:val="000000"/>
      <w:lang w:eastAsia="ja-JP"/>
    </w:rPr>
  </w:style>
  <w:style w:type="character" w:customStyle="1" w:styleId="102">
    <w:name w:val="TAH Car"/>
    <w:link w:val="44"/>
    <w:qFormat/>
    <w:uiPriority w:val="0"/>
    <w:rPr>
      <w:rFonts w:ascii="Arial" w:hAnsi="Arial"/>
      <w:b/>
      <w:color w:val="000000"/>
      <w:sz w:val="18"/>
      <w:lang w:val="en-GB" w:eastAsia="ja-JP"/>
    </w:rPr>
  </w:style>
  <w:style w:type="paragraph" w:customStyle="1" w:styleId="103">
    <w:name w:val="修订1"/>
    <w:hidden/>
    <w:semiHidden/>
    <w:qFormat/>
    <w:uiPriority w:val="99"/>
    <w:rPr>
      <w:rFonts w:ascii="Times New Roman" w:hAnsi="Times New Roman" w:eastAsia="Malgun Gothic" w:cs="Times New Roman"/>
      <w:color w:val="000000"/>
      <w:lang w:val="en-GB" w:eastAsia="ja-JP" w:bidi="ar-SA"/>
    </w:rPr>
  </w:style>
  <w:style w:type="character" w:customStyle="1" w:styleId="104">
    <w:name w:val="lb"/>
    <w:basedOn w:val="32"/>
    <w:qFormat/>
    <w:uiPriority w:val="0"/>
  </w:style>
  <w:style w:type="paragraph" w:customStyle="1" w:styleId="105">
    <w:name w:val="修订2"/>
    <w:hidden/>
    <w:unhideWhenUsed/>
    <w:qFormat/>
    <w:uiPriority w:val="99"/>
    <w:rPr>
      <w:rFonts w:ascii="Times New Roman" w:hAnsi="Times New Roman" w:eastAsia="Malgun Gothic" w:cs="Times New Roman"/>
      <w:color w:val="000000"/>
      <w:lang w:val="en-GB" w:eastAsia="ja-JP" w:bidi="ar-SA"/>
    </w:rPr>
  </w:style>
  <w:style w:type="paragraph" w:customStyle="1" w:styleId="106">
    <w:name w:val="修订3"/>
    <w:hidden/>
    <w:unhideWhenUsed/>
    <w:qFormat/>
    <w:uiPriority w:val="99"/>
    <w:rPr>
      <w:rFonts w:ascii="Times New Roman" w:hAnsi="Times New Roman" w:eastAsia="Malgun Gothic" w:cs="Times New Roman"/>
      <w:color w:val="000000"/>
      <w:lang w:val="en-GB" w:eastAsia="ja-JP" w:bidi="ar-SA"/>
    </w:rPr>
  </w:style>
  <w:style w:type="paragraph" w:customStyle="1" w:styleId="107">
    <w:name w:val="List Paragraph1"/>
    <w:basedOn w:val="1"/>
    <w:qFormat/>
    <w:uiPriority w:val="0"/>
    <w:pPr>
      <w:spacing w:before="100" w:beforeAutospacing="1"/>
      <w:ind w:left="720"/>
    </w:pPr>
    <w:rPr>
      <w:sz w:val="24"/>
      <w:szCs w:val="24"/>
      <w:lang w:val="en-US" w:eastAsia="zh-CN"/>
    </w:rPr>
  </w:style>
  <w:style w:type="paragraph" w:customStyle="1" w:styleId="108">
    <w:name w:val="修订4"/>
    <w:hidden/>
    <w:unhideWhenUsed/>
    <w:qFormat/>
    <w:uiPriority w:val="99"/>
    <w:rPr>
      <w:rFonts w:ascii="Times New Roman" w:hAnsi="Times New Roman" w:eastAsia="Malgun Gothic" w:cs="Times New Roman"/>
      <w:color w:val="000000"/>
      <w:lang w:val="en-GB" w:eastAsia="ja-JP" w:bidi="ar-SA"/>
    </w:rPr>
  </w:style>
  <w:style w:type="paragraph" w:customStyle="1" w:styleId="109">
    <w:name w:val="修订5"/>
    <w:hidden/>
    <w:unhideWhenUsed/>
    <w:qFormat/>
    <w:uiPriority w:val="99"/>
    <w:rPr>
      <w:rFonts w:ascii="Times New Roman" w:hAnsi="Times New Roman" w:eastAsia="Malgun Gothic" w:cs="Times New Roman"/>
      <w:color w:val="000000"/>
      <w:lang w:val="en-GB" w:eastAsia="ja-JP" w:bidi="ar-SA"/>
    </w:rPr>
  </w:style>
  <w:style w:type="paragraph" w:customStyle="1" w:styleId="110">
    <w:name w:val="修订6"/>
    <w:hidden/>
    <w:semiHidden/>
    <w:qFormat/>
    <w:uiPriority w:val="99"/>
    <w:rPr>
      <w:rFonts w:ascii="Times New Roman" w:hAnsi="Times New Roman" w:eastAsia="Malgun Gothic" w:cs="Times New Roman"/>
      <w:color w:val="000000"/>
      <w:lang w:val="en-GB" w:eastAsia="ja-JP" w:bidi="ar-SA"/>
    </w:rPr>
  </w:style>
  <w:style w:type="paragraph" w:customStyle="1" w:styleId="111">
    <w:name w:val="ds-markdown-paragraph"/>
    <w:basedOn w:val="1"/>
    <w:qFormat/>
    <w:uiPriority w:val="0"/>
    <w:pPr>
      <w:overflowPunct/>
      <w:autoSpaceDE/>
      <w:autoSpaceDN/>
      <w:adjustRightInd/>
      <w:spacing w:before="100" w:beforeAutospacing="1" w:after="100" w:afterAutospacing="1"/>
      <w:textAlignment w:val="auto"/>
    </w:pPr>
    <w:rPr>
      <w:rFonts w:ascii="宋体" w:hAnsi="宋体" w:eastAsia="宋体" w:cs="宋体"/>
      <w:color w:val="auto"/>
      <w:sz w:val="24"/>
      <w:szCs w:val="24"/>
      <w:lang w:val="en-US" w:eastAsia="zh-CN"/>
    </w:rPr>
  </w:style>
  <w:style w:type="paragraph" w:customStyle="1" w:styleId="112">
    <w:name w:val="修订7"/>
    <w:hidden/>
    <w:semiHidden/>
    <w:qFormat/>
    <w:uiPriority w:val="99"/>
    <w:rPr>
      <w:rFonts w:ascii="Times New Roman" w:hAnsi="Times New Roman" w:eastAsia="Malgun Gothic" w:cs="Times New Roman"/>
      <w:color w:val="000000"/>
      <w:lang w:val="en-GB" w:eastAsia="ja-JP" w:bidi="ar-SA"/>
    </w:rPr>
  </w:style>
  <w:style w:type="paragraph" w:customStyle="1" w:styleId="113">
    <w:name w:val="Revision"/>
    <w:hidden/>
    <w:semiHidden/>
    <w:qFormat/>
    <w:uiPriority w:val="99"/>
    <w:rPr>
      <w:rFonts w:ascii="Times New Roman" w:hAnsi="Times New Roman" w:eastAsia="Malgun Gothic" w:cs="Times New Roman"/>
      <w:color w:val="000000"/>
      <w:lang w:val="en-GB" w:eastAsia="ja-JP" w:bidi="ar-SA"/>
    </w:rPr>
  </w:style>
  <w:style w:type="character" w:customStyle="1" w:styleId="114">
    <w:name w:val="列表段落 字符"/>
    <w:link w:val="84"/>
    <w:qFormat/>
    <w:uiPriority w:val="34"/>
    <w:rPr>
      <w:rFonts w:eastAsia="Malgun Gothic"/>
      <w:color w:val="000000"/>
      <w:lang w:val="en-GB" w:eastAsia="ja-JP"/>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Huawei Technologies</Company>
  <Pages>2</Pages>
  <Words>861</Words>
  <Characters>4105</Characters>
  <Lines>241</Lines>
  <Paragraphs>189</Paragraphs>
  <TotalTime>2</TotalTime>
  <ScaleCrop>false</ScaleCrop>
  <LinksUpToDate>false</LinksUpToDate>
  <CharactersWithSpaces>4921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2025-10-17T03:40:00Z</dcterms:created>
  <dc:creator>Patrice Hédé</dc:creator>
  <cp:lastModifiedBy>CATT_gxf</cp:lastModifiedBy>
  <cp:lastPrinted>2018-08-14T09:59:00Z</cp:lastPrinted>
  <dcterms:modified xsi:type="dcterms:W3CDTF">2025-11-07T02:16:19Z</dcterms:modified>
  <dc:title>SA2 FS_EDGE_Ph2 baseline scope and architectural assumption</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KSOProductBuildVer">
    <vt:lpwstr>2052-12.1.0.23542</vt:lpwstr>
  </property>
  <property fmtid="{D5CDD505-2E9C-101B-9397-08002B2CF9AE}" pid="12" name="ICV">
    <vt:lpwstr>802399F4B3FC4552ACBBD520345DAA15_13</vt:lpwstr>
  </property>
  <property fmtid="{D5CDD505-2E9C-101B-9397-08002B2CF9AE}" pid="13" name="KSOTemplateDocerSaveRecord">
    <vt:lpwstr>eyJoZGlkIjoiMGUyZGU1Y2Q1YjAxMzk2Y2NhY2VlYjVjMDcyMmY2NGQiLCJ1c2VySWQiOiI0MjQyMjYyODMifQ==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ies>
</file>